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7ECEC7D7"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B17C52">
        <w:rPr>
          <w:rFonts w:hint="eastAsia"/>
          <w:b/>
          <w:noProof/>
          <w:sz w:val="28"/>
          <w:lang w:eastAsia="zh-CN"/>
        </w:rPr>
        <w:t>5690</w:t>
      </w:r>
      <w:r w:rsidR="00BA571F" w:rsidRPr="00BA571F">
        <w:rPr>
          <w:rFonts w:hint="eastAsia"/>
          <w:b/>
          <w:noProof/>
          <w:sz w:val="28"/>
          <w:highlight w:val="yellow"/>
          <w:lang w:eastAsia="zh-CN"/>
        </w:rPr>
        <w:t>r1</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55DC0" w:rsidR="001E41F3" w:rsidRPr="00410371" w:rsidRDefault="00B17C52" w:rsidP="00F72BAA">
            <w:pPr>
              <w:pStyle w:val="CRCoverPage"/>
              <w:spacing w:after="0"/>
              <w:jc w:val="center"/>
              <w:rPr>
                <w:noProof/>
                <w:lang w:eastAsia="zh-CN"/>
              </w:rPr>
            </w:pPr>
            <w:r>
              <w:rPr>
                <w:rFonts w:hint="eastAsia"/>
                <w:b/>
                <w:noProof/>
                <w:sz w:val="28"/>
                <w:lang w:eastAsia="zh-CN"/>
              </w:rPr>
              <w:t>0201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D030D04" w:rsidR="001E41F3" w:rsidRPr="00C659CE" w:rsidRDefault="00B564E1" w:rsidP="00405A54">
            <w:pPr>
              <w:pStyle w:val="CRCoverPage"/>
              <w:spacing w:after="0"/>
              <w:jc w:val="center"/>
              <w:rPr>
                <w:noProof/>
                <w:sz w:val="28"/>
              </w:rPr>
            </w:pPr>
            <w:r w:rsidRPr="0015334F">
              <w:rPr>
                <w:rFonts w:hint="eastAsia"/>
                <w:b/>
                <w:noProof/>
                <w:sz w:val="28"/>
                <w:lang w:eastAsia="zh-CN"/>
              </w:rPr>
              <w:t>1</w:t>
            </w:r>
            <w:r w:rsidR="00265437" w:rsidRPr="0015334F">
              <w:rPr>
                <w:rFonts w:hint="eastAsia"/>
                <w:b/>
                <w:noProof/>
                <w:sz w:val="28"/>
                <w:lang w:eastAsia="zh-CN"/>
              </w:rPr>
              <w:t>8</w:t>
            </w:r>
            <w:r w:rsidRPr="0015334F">
              <w:rPr>
                <w:rFonts w:hint="eastAsia"/>
                <w:b/>
                <w:noProof/>
                <w:sz w:val="28"/>
                <w:lang w:eastAsia="zh-CN"/>
              </w:rPr>
              <w:t>.</w:t>
            </w:r>
            <w:r w:rsidR="00405A54" w:rsidRPr="0015334F">
              <w:rPr>
                <w:rFonts w:hint="eastAsia"/>
                <w:b/>
                <w:noProof/>
                <w:sz w:val="28"/>
                <w:lang w:eastAsia="zh-CN"/>
              </w:rPr>
              <w:t>3</w:t>
            </w:r>
            <w:r w:rsidRPr="0015334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752A5" w:rsidR="001E41F3" w:rsidRDefault="008638F3" w:rsidP="00DD6D4E">
            <w:pPr>
              <w:pStyle w:val="CRCoverPage"/>
              <w:spacing w:after="0"/>
              <w:rPr>
                <w:noProof/>
                <w:lang w:eastAsia="zh-CN"/>
              </w:rPr>
            </w:pPr>
            <w:r>
              <w:rPr>
                <w:rFonts w:hint="eastAsia"/>
                <w:lang w:eastAsia="zh-CN"/>
              </w:rPr>
              <w:t>Correction to SLPP abort test case 9.5.1.5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6CEBF" w:rsidR="001E41F3" w:rsidRDefault="00B564E1" w:rsidP="008638F3">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8638F3">
              <w:rPr>
                <w:rFonts w:hint="eastAsia"/>
                <w:lang w:eastAsia="zh-CN"/>
              </w:rPr>
              <w:t>10</w:t>
            </w:r>
            <w:r w:rsidRPr="00582C8D">
              <w:rPr>
                <w:rFonts w:hint="eastAsia"/>
                <w:lang w:eastAsia="zh-CN"/>
              </w:rPr>
              <w:t>-</w:t>
            </w:r>
            <w:r w:rsidR="008638F3">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D8966" w14:textId="77777777" w:rsidR="004E2E1E" w:rsidRDefault="00BD18E0" w:rsidP="008638F3">
            <w:pPr>
              <w:pStyle w:val="CRCoverPage"/>
              <w:numPr>
                <w:ilvl w:val="0"/>
                <w:numId w:val="29"/>
              </w:numPr>
              <w:spacing w:after="0"/>
              <w:rPr>
                <w:noProof/>
                <w:lang w:eastAsia="zh-CN"/>
              </w:rPr>
            </w:pPr>
            <w:r w:rsidRPr="00BD18E0">
              <w:rPr>
                <w:noProof/>
                <w:lang w:eastAsia="zh-CN"/>
              </w:rPr>
              <w:t>RESET UE POSITIONING STORED INFORMATION message contents</w:t>
            </w:r>
            <w:r>
              <w:rPr>
                <w:rFonts w:hint="eastAsia"/>
                <w:noProof/>
                <w:lang w:eastAsia="zh-CN"/>
              </w:rPr>
              <w:t xml:space="preserve"> are missing now.</w:t>
            </w:r>
          </w:p>
          <w:p w14:paraId="708AA7DE" w14:textId="5139A6BE" w:rsidR="008638F3" w:rsidRDefault="008638F3" w:rsidP="008638F3">
            <w:pPr>
              <w:pStyle w:val="CRCoverPage"/>
              <w:numPr>
                <w:ilvl w:val="0"/>
                <w:numId w:val="29"/>
              </w:numPr>
              <w:spacing w:after="0"/>
              <w:rPr>
                <w:noProof/>
                <w:lang w:eastAsia="zh-CN"/>
              </w:rPr>
            </w:pPr>
            <w:r w:rsidRPr="008638F3">
              <w:rPr>
                <w:lang w:eastAsia="zh-CN"/>
              </w:rPr>
              <w:t>NR-36 include</w:t>
            </w:r>
            <w:r>
              <w:rPr>
                <w:rFonts w:hint="eastAsia"/>
                <w:lang w:eastAsia="zh-CN"/>
              </w:rPr>
              <w:t>s</w:t>
            </w:r>
            <w:r w:rsidRPr="008638F3">
              <w:rPr>
                <w:lang w:eastAsia="zh-CN"/>
              </w:rPr>
              <w:t xml:space="preserve"> SIB23</w:t>
            </w:r>
            <w:r>
              <w:rPr>
                <w:rFonts w:hint="eastAsia"/>
                <w:lang w:eastAsia="zh-CN"/>
              </w:rPr>
              <w:t xml:space="preserve">, but </w:t>
            </w:r>
            <w:r>
              <w:rPr>
                <w:rFonts w:hint="eastAsia"/>
                <w:noProof/>
                <w:lang w:eastAsia="zh-CN"/>
              </w:rPr>
              <w:t xml:space="preserve">the SLPP condition </w:t>
            </w:r>
            <w:r w:rsidRPr="008638F3">
              <w:rPr>
                <w:lang w:eastAsia="zh-CN"/>
              </w:rPr>
              <w:t xml:space="preserve">in the </w:t>
            </w:r>
            <w:r>
              <w:rPr>
                <w:rFonts w:hint="eastAsia"/>
                <w:lang w:eastAsia="zh-CN"/>
              </w:rPr>
              <w:t>s</w:t>
            </w:r>
            <w:r w:rsidRPr="008638F3">
              <w:rPr>
                <w:lang w:eastAsia="zh-CN"/>
              </w:rPr>
              <w:t>pecific message content that the SL-</w:t>
            </w:r>
            <w:proofErr w:type="spellStart"/>
            <w:r w:rsidRPr="008638F3">
              <w:rPr>
                <w:lang w:eastAsia="zh-CN"/>
              </w:rPr>
              <w:t>FreqConfigCommon</w:t>
            </w:r>
            <w:proofErr w:type="spellEnd"/>
            <w:r w:rsidRPr="008638F3">
              <w:rPr>
                <w:lang w:eastAsia="zh-CN"/>
              </w:rPr>
              <w:t xml:space="preserve"> in SIB23-IEs</w:t>
            </w:r>
            <w:r>
              <w:rPr>
                <w:rFonts w:hint="eastAsia"/>
                <w:lang w:eastAsia="zh-CN"/>
              </w:rPr>
              <w:t xml:space="preserve"> is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8D684E" w14:textId="77777777" w:rsidR="0045467A" w:rsidRDefault="00DD6D4E" w:rsidP="008638F3">
            <w:pPr>
              <w:pStyle w:val="CRCoverPage"/>
              <w:numPr>
                <w:ilvl w:val="0"/>
                <w:numId w:val="26"/>
              </w:numPr>
              <w:spacing w:after="0"/>
              <w:rPr>
                <w:lang w:eastAsia="zh-CN"/>
              </w:rPr>
            </w:pPr>
            <w:r>
              <w:rPr>
                <w:rFonts w:hint="eastAsia"/>
                <w:noProof/>
                <w:lang w:eastAsia="zh-CN"/>
              </w:rPr>
              <w:t xml:space="preserve">Added </w:t>
            </w:r>
            <w:r w:rsidR="00BD18E0" w:rsidRPr="00BD18E0">
              <w:rPr>
                <w:noProof/>
                <w:lang w:eastAsia="zh-CN"/>
              </w:rPr>
              <w:t>RESET UE POSITIONING STORED INFORMATION message contents</w:t>
            </w:r>
            <w:r w:rsidR="00BD18E0">
              <w:rPr>
                <w:rFonts w:hint="eastAsia"/>
                <w:noProof/>
                <w:lang w:eastAsia="zh-CN"/>
              </w:rPr>
              <w:t xml:space="preserve"> in TC 9.5.1.5</w:t>
            </w:r>
          </w:p>
          <w:p w14:paraId="026FF11C" w14:textId="77777777" w:rsidR="008638F3" w:rsidRDefault="004C0840" w:rsidP="008638F3">
            <w:pPr>
              <w:pStyle w:val="CRCoverPage"/>
              <w:numPr>
                <w:ilvl w:val="0"/>
                <w:numId w:val="26"/>
              </w:numPr>
              <w:spacing w:after="0"/>
              <w:rPr>
                <w:lang w:eastAsia="zh-CN"/>
              </w:rPr>
            </w:pPr>
            <w:r>
              <w:rPr>
                <w:rFonts w:hint="eastAsia"/>
                <w:lang w:eastAsia="zh-CN"/>
              </w:rPr>
              <w:t xml:space="preserve">Added </w:t>
            </w:r>
            <w:r>
              <w:rPr>
                <w:rFonts w:hint="eastAsia"/>
                <w:iCs/>
                <w:lang w:eastAsia="zh-CN"/>
              </w:rPr>
              <w:t>T</w:t>
            </w:r>
            <w:r w:rsidRPr="000471B0">
              <w:rPr>
                <w:iCs/>
                <w:lang w:eastAsia="ja-JP"/>
              </w:rPr>
              <w:t>able</w:t>
            </w:r>
            <w:r>
              <w:rPr>
                <w:rFonts w:hint="eastAsia"/>
                <w:iCs/>
                <w:lang w:eastAsia="zh-CN"/>
              </w:rPr>
              <w:t xml:space="preserv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Pr>
                <w:rFonts w:hint="eastAsia"/>
                <w:lang w:eastAsia="zh-CN"/>
              </w:rPr>
              <w:t>0 to add SLPP condition in SIB23 in preamble</w:t>
            </w:r>
          </w:p>
          <w:p w14:paraId="31C656EC" w14:textId="70495481" w:rsidR="004D058A" w:rsidRPr="0045467A" w:rsidRDefault="004D058A" w:rsidP="004D058A">
            <w:pPr>
              <w:pStyle w:val="CRCoverPage"/>
              <w:numPr>
                <w:ilvl w:val="0"/>
                <w:numId w:val="26"/>
              </w:numPr>
              <w:spacing w:after="0"/>
              <w:rPr>
                <w:lang w:eastAsia="zh-CN"/>
              </w:rPr>
            </w:pPr>
            <w:r>
              <w:rPr>
                <w:lang w:eastAsia="zh-CN"/>
              </w:rPr>
              <w:t>Removed FFS in Related PICS/PIXIT Statements. The related PICs description was in TS 37.571-3</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4B230" w:rsidR="001E41F3" w:rsidRDefault="00C5722D" w:rsidP="008206BB">
            <w:pPr>
              <w:pStyle w:val="CRCoverPage"/>
              <w:spacing w:after="0"/>
              <w:ind w:left="100"/>
              <w:rPr>
                <w:noProof/>
                <w:lang w:eastAsia="zh-CN"/>
              </w:rPr>
            </w:pPr>
            <w:r>
              <w:rPr>
                <w:rFonts w:hint="eastAsia"/>
                <w:noProof/>
                <w:lang w:eastAsia="zh-CN"/>
              </w:rPr>
              <w:t>9.5.1</w:t>
            </w:r>
            <w:r w:rsidR="008206BB">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Pr="00B17C52" w:rsidRDefault="001E41F3">
            <w:pPr>
              <w:pStyle w:val="CRCoverPage"/>
              <w:spacing w:after="0"/>
              <w:jc w:val="center"/>
              <w:rPr>
                <w:b/>
                <w:caps/>
                <w:noProof/>
                <w:lang w:eastAsia="zh-CN"/>
              </w:rPr>
            </w:pPr>
          </w:p>
        </w:tc>
        <w:tc>
          <w:tcPr>
            <w:tcW w:w="2978" w:type="dxa"/>
            <w:gridSpan w:val="4"/>
          </w:tcPr>
          <w:p w14:paraId="1A4306D9" w14:textId="77777777" w:rsidR="001E41F3" w:rsidRPr="00B17C52" w:rsidRDefault="001E41F3">
            <w:pPr>
              <w:pStyle w:val="CRCoverPage"/>
              <w:spacing w:after="0"/>
              <w:rPr>
                <w:noProof/>
              </w:rPr>
            </w:pPr>
            <w:r w:rsidRPr="00B17C52">
              <w:rPr>
                <w:noProof/>
              </w:rPr>
              <w:t xml:space="preserve"> Test specifications</w:t>
            </w:r>
          </w:p>
        </w:tc>
        <w:tc>
          <w:tcPr>
            <w:tcW w:w="3401" w:type="dxa"/>
            <w:gridSpan w:val="3"/>
            <w:tcBorders>
              <w:right w:val="single" w:sz="4" w:space="0" w:color="auto"/>
            </w:tcBorders>
            <w:shd w:val="pct30" w:color="FFFF00" w:fill="auto"/>
          </w:tcPr>
          <w:p w14:paraId="186A633D" w14:textId="6C419021" w:rsidR="001E41F3" w:rsidRPr="00B17C52" w:rsidRDefault="00347F68" w:rsidP="00B17C52">
            <w:pPr>
              <w:pStyle w:val="CRCoverPage"/>
              <w:spacing w:after="0"/>
              <w:ind w:left="99"/>
              <w:rPr>
                <w:noProof/>
                <w:lang w:eastAsia="zh-CN"/>
              </w:rPr>
            </w:pPr>
            <w:r w:rsidRPr="00B17C52">
              <w:rPr>
                <w:noProof/>
              </w:rPr>
              <w:t>TS</w:t>
            </w:r>
            <w:r w:rsidR="00A4577C" w:rsidRPr="00B17C52">
              <w:rPr>
                <w:rFonts w:hint="eastAsia"/>
                <w:noProof/>
                <w:lang w:eastAsia="zh-CN"/>
              </w:rPr>
              <w:t xml:space="preserve"> </w:t>
            </w:r>
            <w:r w:rsidR="00C1670A" w:rsidRPr="00B17C52">
              <w:rPr>
                <w:rFonts w:hint="eastAsia"/>
                <w:noProof/>
                <w:lang w:eastAsia="zh-CN"/>
              </w:rPr>
              <w:t>38.509</w:t>
            </w:r>
            <w:r w:rsidRPr="00B17C52">
              <w:rPr>
                <w:noProof/>
              </w:rPr>
              <w:t xml:space="preserve"> CR </w:t>
            </w:r>
            <w:r w:rsidR="00B17C52" w:rsidRPr="00B17C52">
              <w:rPr>
                <w:rFonts w:hint="eastAsia"/>
                <w:noProof/>
                <w:lang w:eastAsia="zh-CN"/>
              </w:rPr>
              <w:t>0088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B86A96" w:rsidR="00D30F64" w:rsidRPr="00D30F64" w:rsidRDefault="00BA571F" w:rsidP="00F04006">
            <w:pPr>
              <w:pStyle w:val="CRCoverPage"/>
              <w:spacing w:after="0"/>
              <w:ind w:left="100"/>
              <w:rPr>
                <w:noProof/>
                <w:highlight w:val="green"/>
                <w:lang w:eastAsia="zh-CN"/>
              </w:rPr>
            </w:pPr>
            <w:r w:rsidRPr="00BA571F">
              <w:rPr>
                <w:rFonts w:hint="eastAsia"/>
                <w:noProof/>
                <w:highlight w:val="yellow"/>
                <w:lang w:eastAsia="zh-CN"/>
              </w:rPr>
              <w:t xml:space="preserve">R1:Removed </w:t>
            </w:r>
            <w:r w:rsidRPr="00BA571F">
              <w:rPr>
                <w:noProof/>
                <w:highlight w:val="yellow"/>
                <w:lang w:eastAsia="zh-CN"/>
              </w:rPr>
              <w:t>RESET UE POSITIONING STORED INFORMATION message</w:t>
            </w:r>
            <w:r w:rsidRPr="00BA571F">
              <w:rPr>
                <w:rFonts w:hint="eastAsia"/>
                <w:noProof/>
                <w:highlight w:val="yellow"/>
                <w:lang w:eastAsia="zh-CN"/>
              </w:rPr>
              <w:t xml:space="preserve"> and changed it to use MMI ot AT command since there is no RRC connection</w:t>
            </w:r>
            <w:r>
              <w:rPr>
                <w:rFonts w:hint="eastAsia"/>
                <w:noProof/>
                <w:highlight w:val="yellow"/>
                <w:lang w:eastAsia="zh-CN"/>
              </w:rPr>
              <w:t xml:space="preserve"> in this test case</w:t>
            </w:r>
            <w:r w:rsidRPr="00BA571F">
              <w:rPr>
                <w:rFonts w:hint="eastAsia"/>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8B9DFEF" w14:textId="77777777" w:rsidR="00B50C09" w:rsidRPr="00CA1D8D" w:rsidRDefault="00B50C09" w:rsidP="00B50C09">
      <w:pPr>
        <w:pStyle w:val="40"/>
        <w:rPr>
          <w:lang w:eastAsia="zh-CN"/>
        </w:rPr>
      </w:pPr>
      <w:r w:rsidRPr="00FC37AA">
        <w:t>9.</w:t>
      </w:r>
      <w:r>
        <w:rPr>
          <w:rFonts w:hint="eastAsia"/>
          <w:lang w:eastAsia="zh-CN"/>
        </w:rPr>
        <w:t>5</w:t>
      </w:r>
      <w:r w:rsidRPr="00FC37AA">
        <w:t>.1.</w:t>
      </w:r>
      <w:r>
        <w:rPr>
          <w:rFonts w:hint="eastAsia"/>
          <w:lang w:eastAsia="zh-CN"/>
        </w:rPr>
        <w:t>5</w:t>
      </w:r>
      <w:r w:rsidRPr="00FC37AA">
        <w:tab/>
      </w:r>
      <w:r>
        <w:rPr>
          <w:rFonts w:hint="eastAsia"/>
          <w:lang w:eastAsia="zh-CN"/>
        </w:rPr>
        <w:t>SLPP Abort between UEs (Target UE is in coverage)</w:t>
      </w:r>
    </w:p>
    <w:p w14:paraId="7DD0A3D8" w14:textId="77777777" w:rsidR="00B50C09" w:rsidRPr="00F70207" w:rsidRDefault="00B50C09" w:rsidP="00B50C09">
      <w:pPr>
        <w:pStyle w:val="5"/>
        <w:overflowPunct w:val="0"/>
        <w:autoSpaceDE w:val="0"/>
        <w:autoSpaceDN w:val="0"/>
        <w:adjustRightInd w:val="0"/>
        <w:textAlignment w:val="baseline"/>
        <w:rPr>
          <w:rFonts w:eastAsia="Times New Roman"/>
          <w:lang w:eastAsia="zh-CN"/>
        </w:rPr>
      </w:pP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.1</w:t>
      </w:r>
      <w:r w:rsidRPr="00F70207">
        <w:rPr>
          <w:rFonts w:eastAsia="Times New Roman"/>
          <w:lang w:eastAsia="zh-CN"/>
        </w:rPr>
        <w:tab/>
        <w:t>Test Purpose (TP)</w:t>
      </w:r>
    </w:p>
    <w:p w14:paraId="482A955F" w14:textId="77777777" w:rsidR="00B50C09" w:rsidRPr="00FC37AA" w:rsidRDefault="00B50C09" w:rsidP="00B50C09">
      <w:pPr>
        <w:pStyle w:val="H6"/>
      </w:pPr>
      <w:r w:rsidRPr="00FC37AA">
        <w:t>(</w:t>
      </w:r>
      <w:r>
        <w:rPr>
          <w:rFonts w:hint="eastAsia"/>
          <w:lang w:eastAsia="zh-CN"/>
        </w:rPr>
        <w:t>1</w:t>
      </w:r>
      <w:r w:rsidRPr="00FC37AA">
        <w:t>)</w:t>
      </w:r>
    </w:p>
    <w:p w14:paraId="24B139C0" w14:textId="77777777" w:rsidR="00B50C09" w:rsidRPr="00FC37AA" w:rsidRDefault="00B50C09" w:rsidP="00B50C09">
      <w:pPr>
        <w:pStyle w:val="PL"/>
        <w:rPr>
          <w:noProof w:val="0"/>
        </w:rPr>
      </w:pPr>
      <w:proofErr w:type="gramStart"/>
      <w:r w:rsidRPr="00FC37AA">
        <w:rPr>
          <w:b/>
          <w:bCs/>
          <w:noProof w:val="0"/>
        </w:rPr>
        <w:t>with</w:t>
      </w:r>
      <w:proofErr w:type="gramEnd"/>
      <w:r w:rsidRPr="00FC37AA">
        <w:rPr>
          <w:noProof w:val="0"/>
        </w:rPr>
        <w:t xml:space="preserve"> { </w:t>
      </w:r>
      <w:r>
        <w:rPr>
          <w:rFonts w:hint="eastAsia"/>
          <w:lang w:eastAsia="zh-CN"/>
        </w:rPr>
        <w:t>Target UE is in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p>
    <w:p w14:paraId="3E01453B" w14:textId="77777777" w:rsidR="00B50C09" w:rsidRPr="00FC37AA" w:rsidRDefault="00B50C09" w:rsidP="00B50C09">
      <w:pPr>
        <w:pStyle w:val="PL"/>
        <w:tabs>
          <w:tab w:val="clear" w:pos="768"/>
          <w:tab w:val="left" w:pos="851"/>
        </w:tabs>
        <w:rPr>
          <w:noProof w:val="0"/>
        </w:rPr>
      </w:pPr>
      <w:proofErr w:type="gramStart"/>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 xml:space="preserve">UE receives a </w:t>
      </w:r>
      <w:r>
        <w:rPr>
          <w:rFonts w:hint="eastAsia"/>
          <w:noProof w:val="0"/>
          <w:lang w:eastAsia="zh-CN"/>
        </w:rPr>
        <w:t>S</w:t>
      </w:r>
      <w:r w:rsidRPr="00FC37AA">
        <w:rPr>
          <w:noProof w:val="0"/>
        </w:rPr>
        <w:t>LPP Abort message carrying the transaction ID of an on-going procedure }</w:t>
      </w:r>
    </w:p>
    <w:p w14:paraId="51C9B10A" w14:textId="77777777" w:rsidR="00B50C09" w:rsidRPr="00FC37AA" w:rsidRDefault="00B50C09" w:rsidP="00B50C09">
      <w:pPr>
        <w:pStyle w:val="PL"/>
        <w:rPr>
          <w:noProof w:val="0"/>
        </w:rPr>
      </w:pPr>
      <w:r w:rsidRPr="00FC37AA">
        <w:rPr>
          <w:noProof w:val="0"/>
        </w:rPr>
        <w:t xml:space="preserve">    </w:t>
      </w:r>
      <w:proofErr w:type="gramStart"/>
      <w:r w:rsidRPr="00FC37AA">
        <w:rPr>
          <w:b/>
          <w:bCs/>
          <w:noProof w:val="0"/>
        </w:rPr>
        <w:t>then</w:t>
      </w:r>
      <w:proofErr w:type="gramEnd"/>
      <w:r w:rsidRPr="00FC37AA">
        <w:rPr>
          <w:noProof w:val="0"/>
        </w:rPr>
        <w:t xml:space="preserve"> { UE aborts the on-going procedure }</w:t>
      </w:r>
    </w:p>
    <w:p w14:paraId="4199A6D9" w14:textId="77777777" w:rsidR="00B50C09" w:rsidRPr="00FC37AA" w:rsidRDefault="00B50C09" w:rsidP="00B50C09">
      <w:pPr>
        <w:pStyle w:val="PL"/>
        <w:rPr>
          <w:noProof w:val="0"/>
        </w:rPr>
      </w:pPr>
      <w:r w:rsidRPr="00FC37AA">
        <w:rPr>
          <w:noProof w:val="0"/>
        </w:rPr>
        <w:t>}</w:t>
      </w:r>
    </w:p>
    <w:p w14:paraId="3EA2A0FC" w14:textId="77777777" w:rsidR="00B50C09" w:rsidRPr="00FC37AA" w:rsidRDefault="00B50C09" w:rsidP="00B50C09">
      <w:pPr>
        <w:pStyle w:val="PL"/>
        <w:rPr>
          <w:noProof w:val="0"/>
          <w:lang w:eastAsia="zh-CN"/>
        </w:rPr>
      </w:pPr>
    </w:p>
    <w:p w14:paraId="0006A856" w14:textId="77777777" w:rsidR="00B50C09" w:rsidRPr="00F70207" w:rsidRDefault="00B50C09" w:rsidP="00B50C09">
      <w:pPr>
        <w:pStyle w:val="5"/>
        <w:overflowPunct w:val="0"/>
        <w:autoSpaceDE w:val="0"/>
        <w:autoSpaceDN w:val="0"/>
        <w:adjustRightInd w:val="0"/>
        <w:textAlignment w:val="baseline"/>
        <w:rPr>
          <w:rFonts w:eastAsia="Times New Roman"/>
          <w:lang w:eastAsia="zh-CN"/>
        </w:rPr>
      </w:pP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.2</w:t>
      </w:r>
      <w:r w:rsidRPr="00F70207">
        <w:rPr>
          <w:rFonts w:eastAsia="Times New Roman"/>
          <w:lang w:eastAsia="zh-CN"/>
        </w:rPr>
        <w:tab/>
        <w:t>Conformance requirements</w:t>
      </w:r>
    </w:p>
    <w:p w14:paraId="1A7494FB" w14:textId="77777777" w:rsidR="00B50C09" w:rsidRPr="00CC620F" w:rsidRDefault="00B50C09" w:rsidP="00B50C09">
      <w:pPr>
        <w:rPr>
          <w:lang w:eastAsia="zh-CN"/>
        </w:rPr>
      </w:pPr>
      <w:r w:rsidRPr="00FC37AA">
        <w:t xml:space="preserve">As defined in clause </w:t>
      </w:r>
      <w:r w:rsidRPr="00DE0C05">
        <w:rPr>
          <w:lang w:eastAsia="zh-CN"/>
        </w:rPr>
        <w:t>9.5.1.</w:t>
      </w:r>
      <w:r>
        <w:rPr>
          <w:rFonts w:hint="eastAsia"/>
          <w:lang w:eastAsia="zh-CN"/>
        </w:rPr>
        <w:t>4</w:t>
      </w:r>
      <w:r w:rsidRPr="00DE0C05">
        <w:rPr>
          <w:lang w:eastAsia="zh-CN"/>
        </w:rPr>
        <w:t>.2</w:t>
      </w:r>
      <w:r w:rsidRPr="00FC37AA">
        <w:t>.</w:t>
      </w:r>
    </w:p>
    <w:p w14:paraId="05841B55" w14:textId="77777777" w:rsidR="00B50C09" w:rsidRPr="00F70207" w:rsidRDefault="00B50C09" w:rsidP="00B50C09">
      <w:pPr>
        <w:pStyle w:val="5"/>
        <w:overflowPunct w:val="0"/>
        <w:autoSpaceDE w:val="0"/>
        <w:autoSpaceDN w:val="0"/>
        <w:adjustRightInd w:val="0"/>
        <w:textAlignment w:val="baseline"/>
        <w:rPr>
          <w:rFonts w:eastAsia="Times New Roman"/>
          <w:lang w:eastAsia="zh-CN"/>
        </w:rPr>
      </w:pP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w:t>
      </w:r>
      <w:r w:rsidRPr="00F70207">
        <w:rPr>
          <w:rFonts w:eastAsia="Times New Roman"/>
          <w:lang w:eastAsia="zh-CN"/>
        </w:rPr>
        <w:tab/>
        <w:t>Test description</w:t>
      </w:r>
    </w:p>
    <w:p w14:paraId="38194B36" w14:textId="77777777" w:rsidR="00B50C09" w:rsidRPr="00F70207" w:rsidRDefault="00B50C09" w:rsidP="00B50C09">
      <w:pPr>
        <w:pStyle w:val="6"/>
        <w:overflowPunct w:val="0"/>
        <w:autoSpaceDE w:val="0"/>
        <w:autoSpaceDN w:val="0"/>
        <w:adjustRightInd w:val="0"/>
        <w:textAlignment w:val="baseline"/>
        <w:rPr>
          <w:rFonts w:eastAsia="Times New Roman"/>
          <w:lang w:eastAsia="zh-CN"/>
        </w:rPr>
      </w:pP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.3.1</w:t>
      </w:r>
      <w:r w:rsidRPr="00F70207">
        <w:rPr>
          <w:rFonts w:eastAsia="Times New Roman"/>
          <w:lang w:eastAsia="zh-CN"/>
        </w:rPr>
        <w:tab/>
        <w:t>Pre-test conditions</w:t>
      </w:r>
    </w:p>
    <w:p w14:paraId="3D673B44" w14:textId="77777777" w:rsidR="00B50C09" w:rsidRPr="00FC37AA" w:rsidRDefault="00B50C09" w:rsidP="00B50C09">
      <w:pPr>
        <w:pStyle w:val="H6"/>
      </w:pPr>
      <w:r w:rsidRPr="00FC37AA">
        <w:t>System Simulator:</w:t>
      </w:r>
    </w:p>
    <w:p w14:paraId="3C596F81" w14:textId="77777777" w:rsidR="00B50C09" w:rsidRPr="007D44E1" w:rsidRDefault="00B50C09" w:rsidP="00B50C09">
      <w:pPr>
        <w:pStyle w:val="B10"/>
      </w:pPr>
      <w:r w:rsidRPr="007D44E1">
        <w:t>SS-NW</w:t>
      </w:r>
    </w:p>
    <w:p w14:paraId="4E176C7F" w14:textId="77777777" w:rsidR="00B50C09" w:rsidRPr="007D44E1" w:rsidRDefault="00B50C09" w:rsidP="00B50C09">
      <w:pPr>
        <w:pStyle w:val="B10"/>
        <w:rPr>
          <w:lang w:eastAsia="zh-CN"/>
        </w:rPr>
      </w:pPr>
      <w:r w:rsidRPr="007D44E1">
        <w:t>-</w:t>
      </w:r>
      <w:r w:rsidRPr="007D44E1">
        <w:tab/>
        <w:t>NR Cell 1.</w:t>
      </w:r>
    </w:p>
    <w:p w14:paraId="73AA2CA9" w14:textId="5AE10CE0" w:rsidR="00B50C09" w:rsidRPr="003106AC" w:rsidRDefault="00B50C09" w:rsidP="00B50C09">
      <w:pPr>
        <w:pStyle w:val="B10"/>
        <w:rPr>
          <w:lang w:eastAsia="zh-CN"/>
        </w:rPr>
      </w:pPr>
      <w:r w:rsidRPr="003106AC">
        <w:t>-</w:t>
      </w:r>
      <w:r w:rsidRPr="003106AC">
        <w:tab/>
      </w:r>
      <w:r w:rsidRPr="003106AC">
        <w:rPr>
          <w:lang w:eastAsia="zh-CN"/>
        </w:rPr>
        <w:t>S</w:t>
      </w:r>
      <w:r w:rsidRPr="003106AC">
        <w:t>ystem information combination NR-</w:t>
      </w:r>
      <w:r w:rsidRPr="003106AC">
        <w:rPr>
          <w:rFonts w:hint="eastAsia"/>
          <w:lang w:eastAsia="zh-CN"/>
        </w:rPr>
        <w:t>3</w:t>
      </w:r>
      <w:r w:rsidR="00D30F64" w:rsidRPr="003106AC">
        <w:rPr>
          <w:rFonts w:hint="eastAsia"/>
          <w:lang w:eastAsia="zh-CN"/>
        </w:rPr>
        <w:t>6</w:t>
      </w:r>
      <w:r w:rsidRPr="003106AC">
        <w:t xml:space="preserve"> as defined in TS 38.508-1 [</w:t>
      </w:r>
      <w:r w:rsidRPr="003106AC">
        <w:rPr>
          <w:lang w:eastAsia="zh-CN"/>
        </w:rPr>
        <w:t>30</w:t>
      </w:r>
      <w:r w:rsidRPr="003106AC">
        <w:t>] clause 4.4.3.1.3 is used in NR cell.</w:t>
      </w:r>
    </w:p>
    <w:p w14:paraId="62803824" w14:textId="77777777" w:rsidR="00B50C09" w:rsidRPr="003106AC" w:rsidRDefault="00B50C09" w:rsidP="00B50C09">
      <w:pPr>
        <w:pStyle w:val="B10"/>
        <w:rPr>
          <w:lang w:eastAsia="zh-CN"/>
        </w:rPr>
      </w:pPr>
      <w:r w:rsidRPr="003106AC">
        <w:rPr>
          <w:lang w:eastAsia="zh-CN"/>
        </w:rPr>
        <w:t>NR-SS-UE</w:t>
      </w:r>
    </w:p>
    <w:p w14:paraId="7640500B" w14:textId="77777777" w:rsidR="00044A76" w:rsidRPr="003106AC" w:rsidRDefault="00044A76" w:rsidP="00044A76">
      <w:pPr>
        <w:pStyle w:val="B10"/>
        <w:rPr>
          <w:lang w:eastAsia="zh-CN"/>
        </w:rPr>
      </w:pPr>
      <w:r w:rsidRPr="003106AC">
        <w:t>-</w:t>
      </w:r>
      <w:r w:rsidRPr="003106AC">
        <w:tab/>
      </w:r>
      <w:r w:rsidRPr="003106AC">
        <w:rPr>
          <w:rFonts w:hint="eastAsia"/>
          <w:lang w:eastAsia="zh-CN"/>
        </w:rPr>
        <w:t xml:space="preserve">Sub-test 33: </w:t>
      </w:r>
      <w:r w:rsidRPr="003106AC">
        <w:t>NR-SS-UE1</w:t>
      </w:r>
      <w:r w:rsidRPr="003106AC">
        <w:rPr>
          <w:rFonts w:hint="eastAsia"/>
          <w:lang w:eastAsia="zh-CN"/>
        </w:rPr>
        <w:t xml:space="preserve"> and </w:t>
      </w:r>
      <w:r w:rsidRPr="003106AC">
        <w:t>NR-SS-UE</w:t>
      </w:r>
      <w:r w:rsidRPr="003106AC">
        <w:rPr>
          <w:rFonts w:hint="eastAsia"/>
          <w:lang w:eastAsia="zh-CN"/>
        </w:rPr>
        <w:t>2 (if required) as specified in clause 8.2.14.</w:t>
      </w:r>
    </w:p>
    <w:p w14:paraId="1C4BBD2B" w14:textId="77777777" w:rsidR="00044A76" w:rsidRPr="003106AC" w:rsidRDefault="00044A76" w:rsidP="00044A76">
      <w:pPr>
        <w:pStyle w:val="B10"/>
        <w:rPr>
          <w:lang w:eastAsia="zh-CN"/>
        </w:rPr>
      </w:pPr>
      <w:r w:rsidRPr="003106AC">
        <w:t>-</w:t>
      </w:r>
      <w:r w:rsidRPr="003106AC">
        <w:tab/>
      </w:r>
      <w:r w:rsidRPr="003106AC">
        <w:rPr>
          <w:rFonts w:hint="eastAsia"/>
          <w:lang w:eastAsia="zh-CN"/>
        </w:rPr>
        <w:t xml:space="preserve">Sub-test 34: </w:t>
      </w:r>
      <w:r w:rsidRPr="003106AC">
        <w:t>NR-SS-UE1</w:t>
      </w:r>
      <w:r w:rsidRPr="003106AC">
        <w:rPr>
          <w:rFonts w:hint="eastAsia"/>
          <w:lang w:eastAsia="zh-CN"/>
        </w:rPr>
        <w:t xml:space="preserve"> and </w:t>
      </w:r>
      <w:r w:rsidRPr="003106AC">
        <w:t>NR-SS-UE</w:t>
      </w:r>
      <w:r w:rsidRPr="003106AC">
        <w:rPr>
          <w:rFonts w:hint="eastAsia"/>
          <w:lang w:eastAsia="zh-CN"/>
        </w:rPr>
        <w:t>2 (if required) as specified in clause 8.2.15</w:t>
      </w:r>
      <w:r w:rsidRPr="003106AC">
        <w:t>.</w:t>
      </w:r>
    </w:p>
    <w:p w14:paraId="20A4E82D" w14:textId="77777777" w:rsidR="00044A76" w:rsidRPr="003106AC" w:rsidRDefault="00044A76" w:rsidP="00044A76">
      <w:pPr>
        <w:pStyle w:val="B10"/>
        <w:rPr>
          <w:lang w:eastAsia="zh-CN"/>
        </w:rPr>
      </w:pPr>
      <w:r w:rsidRPr="003106AC">
        <w:t>-</w:t>
      </w:r>
      <w:r w:rsidRPr="003106AC">
        <w:tab/>
      </w:r>
      <w:r w:rsidRPr="003106AC">
        <w:rPr>
          <w:rFonts w:hint="eastAsia"/>
          <w:lang w:eastAsia="zh-CN"/>
        </w:rPr>
        <w:t xml:space="preserve">Sub-test 35: </w:t>
      </w:r>
      <w:r w:rsidRPr="003106AC">
        <w:t>NR-SS-UE1</w:t>
      </w:r>
      <w:r w:rsidRPr="003106AC">
        <w:rPr>
          <w:rFonts w:hint="eastAsia"/>
          <w:lang w:eastAsia="zh-CN"/>
        </w:rPr>
        <w:t xml:space="preserve">, </w:t>
      </w:r>
      <w:r w:rsidRPr="003106AC">
        <w:t>NR-SS-UE</w:t>
      </w:r>
      <w:r w:rsidRPr="003106AC">
        <w:rPr>
          <w:rFonts w:hint="eastAsia"/>
          <w:lang w:eastAsia="zh-CN"/>
        </w:rPr>
        <w:t xml:space="preserve">2 and </w:t>
      </w:r>
      <w:r w:rsidRPr="003106AC">
        <w:t>NR-SS-UE</w:t>
      </w:r>
      <w:r w:rsidRPr="003106AC">
        <w:rPr>
          <w:rFonts w:hint="eastAsia"/>
          <w:lang w:eastAsia="zh-CN"/>
        </w:rPr>
        <w:t>3 (if required) as specified in clause 8.2.16</w:t>
      </w:r>
      <w:r w:rsidRPr="003106AC">
        <w:t>.</w:t>
      </w:r>
    </w:p>
    <w:p w14:paraId="716BB9BF" w14:textId="77777777" w:rsidR="00044A76" w:rsidRPr="003106AC" w:rsidRDefault="00044A76" w:rsidP="00044A76">
      <w:pPr>
        <w:pStyle w:val="B10"/>
        <w:rPr>
          <w:lang w:eastAsia="zh-CN"/>
        </w:rPr>
      </w:pPr>
      <w:r w:rsidRPr="003106AC">
        <w:t>-</w:t>
      </w:r>
      <w:r w:rsidRPr="003106AC">
        <w:tab/>
      </w:r>
      <w:r w:rsidRPr="003106AC">
        <w:rPr>
          <w:rFonts w:hint="eastAsia"/>
          <w:lang w:eastAsia="zh-CN"/>
        </w:rPr>
        <w:t xml:space="preserve">Sub-test 36: </w:t>
      </w:r>
      <w:r w:rsidRPr="003106AC">
        <w:t>NR-SS-UE1</w:t>
      </w:r>
      <w:r w:rsidRPr="003106AC">
        <w:rPr>
          <w:rFonts w:hint="eastAsia"/>
          <w:lang w:eastAsia="zh-CN"/>
        </w:rPr>
        <w:t xml:space="preserve"> and </w:t>
      </w:r>
      <w:r w:rsidRPr="003106AC">
        <w:t>NR-SS-UE</w:t>
      </w:r>
      <w:r w:rsidRPr="003106AC">
        <w:rPr>
          <w:rFonts w:hint="eastAsia"/>
          <w:lang w:eastAsia="zh-CN"/>
        </w:rPr>
        <w:t>2 (if required) as specified in clause 8.2.17</w:t>
      </w:r>
      <w:r w:rsidRPr="003106AC">
        <w:t>.</w:t>
      </w:r>
    </w:p>
    <w:p w14:paraId="4CC1C574" w14:textId="1C0D4C55" w:rsidR="00044A76" w:rsidRPr="007D44E1" w:rsidRDefault="00044A76" w:rsidP="00044A76">
      <w:pPr>
        <w:pStyle w:val="B10"/>
        <w:rPr>
          <w:lang w:eastAsia="zh-CN"/>
        </w:rPr>
      </w:pPr>
      <w:r w:rsidRPr="003106AC">
        <w:t>-</w:t>
      </w:r>
      <w:r w:rsidRPr="003106AC">
        <w:tab/>
      </w:r>
      <w:r w:rsidRPr="003106AC">
        <w:rPr>
          <w:rFonts w:hint="eastAsia"/>
          <w:lang w:eastAsia="zh-CN"/>
        </w:rPr>
        <w:t xml:space="preserve">All </w:t>
      </w:r>
      <w:r w:rsidRPr="003106AC">
        <w:rPr>
          <w:lang w:eastAsia="zh-CN"/>
        </w:rPr>
        <w:t>NR-SS-UE</w:t>
      </w:r>
      <w:r w:rsidRPr="003106AC">
        <w:rPr>
          <w:rFonts w:hint="eastAsia"/>
          <w:lang w:eastAsia="zh-CN"/>
        </w:rPr>
        <w:t>s</w:t>
      </w:r>
      <w:r w:rsidRPr="003106AC">
        <w:rPr>
          <w:lang w:eastAsia="zh-CN"/>
        </w:rPr>
        <w:t xml:space="preserve"> use GNSS as the synchronization reference source</w:t>
      </w:r>
      <w:r w:rsidRPr="003106AC">
        <w:rPr>
          <w:rFonts w:hint="eastAsia"/>
          <w:lang w:eastAsia="zh-CN"/>
        </w:rPr>
        <w:t xml:space="preserve"> and </w:t>
      </w:r>
      <w:r w:rsidRPr="003106AC">
        <w:t>operat</w:t>
      </w:r>
      <w:r w:rsidR="00CA64C7" w:rsidRPr="003106AC">
        <w:rPr>
          <w:rFonts w:hint="eastAsia"/>
          <w:lang w:eastAsia="zh-CN"/>
        </w:rPr>
        <w:t>e</w:t>
      </w:r>
      <w:r w:rsidRPr="003106AC">
        <w:t xml:space="preserve"> as NR </w:t>
      </w:r>
      <w:proofErr w:type="spellStart"/>
      <w:r w:rsidRPr="003106AC">
        <w:t>sidelink</w:t>
      </w:r>
      <w:proofErr w:type="spellEnd"/>
      <w:r w:rsidRPr="003106AC">
        <w:t xml:space="preserve"> communication device on the resources (i.e. the frequency included in pre-configuration) that UE is expected to use for transmission and reception via PC5 interface</w:t>
      </w:r>
      <w:r w:rsidRPr="003106AC">
        <w:rPr>
          <w:lang w:eastAsia="zh-CN"/>
        </w:rPr>
        <w:t>.</w:t>
      </w:r>
    </w:p>
    <w:p w14:paraId="3FAB421F" w14:textId="77777777" w:rsidR="00B50C09" w:rsidRPr="007D44E1" w:rsidRDefault="00B50C09" w:rsidP="00B50C09">
      <w:pPr>
        <w:pStyle w:val="B10"/>
        <w:rPr>
          <w:lang w:eastAsia="zh-CN"/>
        </w:rPr>
      </w:pPr>
      <w:r w:rsidRPr="007D44E1">
        <w:rPr>
          <w:lang w:eastAsia="zh-CN"/>
        </w:rPr>
        <w:t>GNSS simulator</w:t>
      </w:r>
    </w:p>
    <w:p w14:paraId="28148730" w14:textId="77777777" w:rsidR="00B50C09" w:rsidRPr="006F2429" w:rsidRDefault="00B50C09" w:rsidP="00B50C09">
      <w:pPr>
        <w:pStyle w:val="B10"/>
        <w:rPr>
          <w:lang w:eastAsia="zh-CN"/>
        </w:rPr>
      </w:pPr>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p>
    <w:p w14:paraId="369313CE" w14:textId="77777777" w:rsidR="00B50C09" w:rsidRPr="007D44E1" w:rsidRDefault="00B50C09" w:rsidP="00B50C09">
      <w:pPr>
        <w:pStyle w:val="H6"/>
      </w:pPr>
      <w:r w:rsidRPr="007D44E1">
        <w:t>UE:</w:t>
      </w:r>
    </w:p>
    <w:p w14:paraId="436B97BC" w14:textId="77777777" w:rsidR="00B50C09" w:rsidRPr="007D44E1" w:rsidRDefault="00B50C09" w:rsidP="00B50C09">
      <w:pPr>
        <w:pStyle w:val="B10"/>
        <w:rPr>
          <w:lang w:eastAsia="zh-CN"/>
        </w:rPr>
      </w:pPr>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p>
    <w:p w14:paraId="11A8CF3B" w14:textId="77777777" w:rsidR="00B50C09" w:rsidRPr="007D44E1" w:rsidRDefault="00B50C09" w:rsidP="00B50C09">
      <w:pPr>
        <w:pStyle w:val="B10"/>
        <w:rPr>
          <w:lang w:eastAsia="zh-CN"/>
        </w:rPr>
      </w:pPr>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p>
    <w:p w14:paraId="1422CC4C" w14:textId="77777777" w:rsidR="00B50C09" w:rsidRPr="007D44E1" w:rsidRDefault="00B50C09" w:rsidP="00B50C09">
      <w:pPr>
        <w:pStyle w:val="B10"/>
        <w:rPr>
          <w:lang w:eastAsia="zh-CN"/>
        </w:rPr>
      </w:pPr>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p>
    <w:p w14:paraId="16044C7D" w14:textId="77777777" w:rsidR="00B50C09" w:rsidRPr="007D44E1" w:rsidRDefault="00B50C09" w:rsidP="00B50C09">
      <w:pPr>
        <w:pStyle w:val="B10"/>
        <w:rPr>
          <w:lang w:eastAsia="zh-CN"/>
        </w:rPr>
      </w:pPr>
      <w:r w:rsidRPr="007D44E1">
        <w:rPr>
          <w:lang w:eastAsia="zh-CN"/>
        </w:rPr>
        <w:t>-</w:t>
      </w:r>
      <w:r w:rsidRPr="007D44E1">
        <w:rPr>
          <w:lang w:eastAsia="zh-CN"/>
        </w:rPr>
        <w:tab/>
        <w:t>UE is synchronised on GNSS.</w:t>
      </w:r>
    </w:p>
    <w:p w14:paraId="3DF718D3" w14:textId="77777777" w:rsidR="00B50C09" w:rsidRPr="007D44E1" w:rsidRDefault="00B50C09" w:rsidP="00B50C09">
      <w:pPr>
        <w:pStyle w:val="H6"/>
      </w:pPr>
      <w:r w:rsidRPr="007D44E1">
        <w:t>Preamble:</w:t>
      </w:r>
    </w:p>
    <w:p w14:paraId="4B802015" w14:textId="77777777" w:rsidR="00B50C09" w:rsidRPr="007D44E1" w:rsidRDefault="00B50C09" w:rsidP="00B50C09">
      <w:pPr>
        <w:pStyle w:val="B10"/>
        <w:rPr>
          <w:lang w:eastAsia="zh-CN"/>
        </w:rPr>
      </w:pPr>
      <w:r w:rsidRPr="007D44E1">
        <w:t>-</w:t>
      </w:r>
      <w:r w:rsidRPr="007D44E1">
        <w:tab/>
        <w:t xml:space="preserve">The UE is in state </w:t>
      </w:r>
      <w:r>
        <w:rPr>
          <w:rFonts w:hint="eastAsia"/>
          <w:lang w:eastAsia="zh-CN"/>
        </w:rPr>
        <w:t>1</w:t>
      </w:r>
      <w:r w:rsidRPr="007D44E1">
        <w:t xml:space="preserve">N-B </w:t>
      </w:r>
      <w:proofErr w:type="spellStart"/>
      <w:r w:rsidRPr="007D44E1">
        <w:t>RRC_</w:t>
      </w:r>
      <w:r>
        <w:rPr>
          <w:rFonts w:hint="eastAsia"/>
          <w:lang w:eastAsia="zh-CN"/>
        </w:rPr>
        <w:t>IDLE</w:t>
      </w:r>
      <w:r w:rsidRPr="007D44E1">
        <w:t>_with_SL</w:t>
      </w:r>
      <w:proofErr w:type="spellEnd"/>
      <w:r w:rsidRPr="007D44E1">
        <w:t xml:space="preserve"> and Test Mode (On) with UE test loop mode 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 test mode (On) and GNSS Sync (On) as defined in TS 38.508-1 [</w:t>
      </w:r>
      <w:r w:rsidRPr="007D44E1">
        <w:rPr>
          <w:lang w:eastAsia="zh-CN"/>
        </w:rPr>
        <w:t>30</w:t>
      </w:r>
      <w:r w:rsidRPr="007D44E1">
        <w:t xml:space="preserve">], </w:t>
      </w:r>
      <w:proofErr w:type="spellStart"/>
      <w:r w:rsidRPr="007D44E1">
        <w:t>subclause</w:t>
      </w:r>
      <w:proofErr w:type="spellEnd"/>
      <w:r w:rsidRPr="007D44E1">
        <w:t xml:space="preserve"> </w:t>
      </w:r>
      <w:r w:rsidRPr="00364ACB">
        <w:t>4.5.1, using the following procedures:</w:t>
      </w:r>
    </w:p>
    <w:p w14:paraId="0D5B9FC5" w14:textId="77777777" w:rsidR="00B50C09" w:rsidRPr="007D44E1" w:rsidRDefault="00B50C09" w:rsidP="00B50C09">
      <w:pPr>
        <w:pStyle w:val="B10"/>
        <w:ind w:leftChars="242" w:left="768"/>
        <w:rPr>
          <w:lang w:eastAsia="zh-CN"/>
        </w:rPr>
      </w:pPr>
      <w:r w:rsidRPr="007D44E1">
        <w:lastRenderedPageBreak/>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UE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4.9.22</w:t>
      </w:r>
      <w:r w:rsidRPr="007D44E1">
        <w:rPr>
          <w:lang w:eastAsia="zh-CN"/>
        </w:rPr>
        <w:t>;</w:t>
      </w:r>
    </w:p>
    <w:p w14:paraId="0F0D0FC0" w14:textId="77777777" w:rsidR="00B50C09" w:rsidRPr="007D44E1" w:rsidRDefault="00B50C09" w:rsidP="00B50C09">
      <w:pPr>
        <w:pStyle w:val="B10"/>
        <w:ind w:leftChars="242" w:left="768"/>
        <w:rPr>
          <w:lang w:eastAsia="zh-CN"/>
        </w:rPr>
      </w:pPr>
      <w:r w:rsidRPr="007D44E1">
        <w:t>-</w:t>
      </w:r>
      <w:r w:rsidRPr="007D44E1">
        <w:tab/>
      </w:r>
      <w:proofErr w:type="gramStart"/>
      <w:r w:rsidRPr="007D44E1">
        <w:rPr>
          <w:lang w:eastAsia="zh-CN"/>
        </w:rPr>
        <w:t>f</w:t>
      </w:r>
      <w:r w:rsidRPr="007D44E1">
        <w:t>or</w:t>
      </w:r>
      <w:proofErr w:type="gramEnd"/>
      <w:r w:rsidRPr="007D44E1">
        <w:t xml:space="preserve"> 5G </w:t>
      </w:r>
      <w:proofErr w:type="spellStart"/>
      <w:r w:rsidRPr="007D44E1">
        <w:t>ProSe</w:t>
      </w:r>
      <w:proofErr w:type="spellEnd"/>
      <w:r w:rsidRPr="007D44E1">
        <w:t xml:space="preserve"> capable UE</w:t>
      </w:r>
      <w:r w:rsidRPr="007D44E1">
        <w:rPr>
          <w:lang w:eastAsia="zh-CN"/>
        </w:rPr>
        <w:t xml:space="preserve">, </w:t>
      </w:r>
      <w:r w:rsidRPr="007D44E1">
        <w:t xml:space="preserve">using UE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r w:rsidRPr="007D44E1">
        <w:rPr>
          <w:lang w:eastAsia="zh-CN"/>
        </w:rPr>
        <w:t>39</w:t>
      </w:r>
      <w:r w:rsidRPr="007D44E1">
        <w:t>.</w:t>
      </w:r>
    </w:p>
    <w:p w14:paraId="24E7409D" w14:textId="1BEFF25D" w:rsidR="004D058A" w:rsidDel="004D058A" w:rsidRDefault="004D058A" w:rsidP="004D058A">
      <w:pPr>
        <w:pStyle w:val="H6"/>
        <w:rPr>
          <w:del w:id="1" w:author="CATT" w:date="2025-11-07T11:12:00Z"/>
        </w:rPr>
      </w:pPr>
      <w:del w:id="2" w:author="CATT" w:date="2025-11-07T11:12:00Z">
        <w:r w:rsidDel="004D058A">
          <w:delText>Related PICS/PIXIT Statements:</w:delText>
        </w:r>
      </w:del>
    </w:p>
    <w:p w14:paraId="56A68719" w14:textId="62997C90" w:rsidR="004D058A" w:rsidDel="004D058A" w:rsidRDefault="004D058A" w:rsidP="004D058A">
      <w:pPr>
        <w:pStyle w:val="B10"/>
        <w:rPr>
          <w:del w:id="3" w:author="CATT" w:date="2025-11-07T11:12:00Z"/>
        </w:rPr>
      </w:pPr>
      <w:del w:id="4" w:author="CATT" w:date="2025-11-07T11:12:00Z">
        <w:r w:rsidDel="004D058A">
          <w:delText>-</w:delText>
        </w:r>
        <w:r w:rsidDel="004D058A">
          <w:tab/>
        </w:r>
        <w:r w:rsidRPr="00382A3F" w:rsidDel="004D058A">
          <w:rPr>
            <w:color w:val="FF0000"/>
          </w:rPr>
          <w:delText>FFS</w:delText>
        </w:r>
      </w:del>
    </w:p>
    <w:p w14:paraId="6ACE2525" w14:textId="77777777" w:rsidR="00B50C09" w:rsidRPr="00F70207" w:rsidRDefault="00B50C09" w:rsidP="00B50C09">
      <w:pPr>
        <w:pStyle w:val="6"/>
        <w:overflowPunct w:val="0"/>
        <w:autoSpaceDE w:val="0"/>
        <w:autoSpaceDN w:val="0"/>
        <w:adjustRightInd w:val="0"/>
        <w:textAlignment w:val="baseline"/>
        <w:rPr>
          <w:rFonts w:eastAsia="Times New Roman"/>
          <w:lang w:eastAsia="zh-CN"/>
        </w:rPr>
      </w:pP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.3.2</w:t>
      </w:r>
      <w:r w:rsidRPr="00F70207">
        <w:rPr>
          <w:rFonts w:eastAsia="Times New Roman"/>
          <w:lang w:eastAsia="zh-CN"/>
        </w:rPr>
        <w:tab/>
        <w:t>Test procedure sequence</w:t>
      </w:r>
    </w:p>
    <w:p w14:paraId="0173D9BB" w14:textId="77777777" w:rsidR="00B50C09" w:rsidRPr="00FC37AA" w:rsidRDefault="00B50C09" w:rsidP="00B50C09">
      <w:r w:rsidRPr="00FC37AA">
        <w:t xml:space="preserve">This test case includes sub-test cases dependent on the positioning method(s) supported by the UE. Each sub-test case is identified by a </w:t>
      </w:r>
      <w:r>
        <w:rPr>
          <w:rFonts w:hint="eastAsia"/>
          <w:lang w:eastAsia="zh-CN"/>
        </w:rPr>
        <w:t>s</w:t>
      </w:r>
      <w:r w:rsidRPr="00FC37AA">
        <w:t>ub-</w:t>
      </w:r>
      <w:r>
        <w:rPr>
          <w:rFonts w:hint="eastAsia"/>
          <w:lang w:eastAsia="zh-CN"/>
        </w:rPr>
        <w:t>t</w:t>
      </w:r>
      <w:r w:rsidRPr="00FC37AA">
        <w:t xml:space="preserve">est </w:t>
      </w:r>
      <w:r>
        <w:rPr>
          <w:rFonts w:hint="eastAsia"/>
          <w:lang w:eastAsia="zh-CN"/>
        </w:rPr>
        <w:t>c</w:t>
      </w:r>
      <w:r w:rsidRPr="00FC37AA">
        <w:t xml:space="preserve">ase </w:t>
      </w:r>
      <w:r>
        <w:rPr>
          <w:rFonts w:hint="eastAsia"/>
          <w:lang w:eastAsia="zh-CN"/>
        </w:rPr>
        <w:t>n</w:t>
      </w:r>
      <w:r w:rsidRPr="00FC37AA">
        <w:t xml:space="preserve">umber as defined </w:t>
      </w:r>
      <w:r w:rsidRPr="00FC37AA">
        <w:rPr>
          <w:lang w:eastAsia="ja-JP"/>
        </w:rPr>
        <w:t xml:space="preserve">in Table </w:t>
      </w:r>
      <w:r w:rsidRPr="00796B11">
        <w:t>9.5.1.</w:t>
      </w:r>
      <w:r>
        <w:rPr>
          <w:rFonts w:hint="eastAsia"/>
          <w:lang w:eastAsia="zh-CN"/>
        </w:rPr>
        <w:t>5</w:t>
      </w:r>
      <w:r w:rsidRPr="00796B11">
        <w:t>.3.2-1</w:t>
      </w:r>
      <w:r w:rsidRPr="00FC37AA">
        <w:t xml:space="preserve"> below:</w:t>
      </w:r>
    </w:p>
    <w:p w14:paraId="547493F4" w14:textId="77777777" w:rsidR="00B50C09" w:rsidRPr="00FC37AA" w:rsidRDefault="00B50C09" w:rsidP="00B50C09">
      <w:pPr>
        <w:pStyle w:val="TH"/>
      </w:pPr>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.3.2</w:t>
      </w:r>
      <w:r w:rsidRPr="00FC37AA">
        <w:t>-</w:t>
      </w:r>
      <w:r>
        <w:rPr>
          <w:rFonts w:hint="eastAsia"/>
          <w:lang w:eastAsia="zh-CN"/>
        </w:rPr>
        <w:t>1</w:t>
      </w:r>
      <w:r w:rsidRPr="00FC37AA">
        <w:t>: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B50C09" w:rsidRPr="00FC37AA" w14:paraId="4E0806DE" w14:textId="77777777" w:rsidTr="003E5E5B">
        <w:trPr>
          <w:jc w:val="center"/>
        </w:trPr>
        <w:tc>
          <w:tcPr>
            <w:tcW w:w="1297" w:type="dxa"/>
          </w:tcPr>
          <w:p w14:paraId="175CDA40" w14:textId="77777777" w:rsidR="00B50C09" w:rsidRPr="00FC37AA" w:rsidRDefault="00B50C09" w:rsidP="003E5E5B">
            <w:pPr>
              <w:keepNext/>
              <w:keepLines/>
              <w:spacing w:after="0"/>
              <w:jc w:val="center"/>
              <w:rPr>
                <w:rFonts w:ascii="Arial" w:hAnsi="Arial"/>
                <w:b/>
                <w:sz w:val="18"/>
              </w:rPr>
            </w:pPr>
            <w:r w:rsidRPr="00FC37AA">
              <w:rPr>
                <w:rFonts w:ascii="Arial" w:hAnsi="Arial"/>
                <w:b/>
                <w:sz w:val="18"/>
              </w:rPr>
              <w:t>Sub-Test Case Number</w:t>
            </w:r>
          </w:p>
        </w:tc>
        <w:tc>
          <w:tcPr>
            <w:tcW w:w="5304" w:type="dxa"/>
          </w:tcPr>
          <w:p w14:paraId="602D89B0" w14:textId="77777777" w:rsidR="00B50C09" w:rsidRPr="00FC37AA" w:rsidRDefault="00B50C09" w:rsidP="003E5E5B">
            <w:pPr>
              <w:keepNext/>
              <w:keepLines/>
              <w:spacing w:after="0"/>
              <w:jc w:val="center"/>
              <w:rPr>
                <w:rFonts w:ascii="Arial" w:hAnsi="Arial"/>
                <w:b/>
                <w:sz w:val="18"/>
              </w:rPr>
            </w:pPr>
            <w:r w:rsidRPr="00FC37AA">
              <w:rPr>
                <w:rFonts w:ascii="Arial" w:hAnsi="Arial"/>
                <w:b/>
                <w:sz w:val="18"/>
              </w:rPr>
              <w:t>Supported Positioning Methods</w:t>
            </w:r>
          </w:p>
        </w:tc>
      </w:tr>
      <w:tr w:rsidR="00B50C09" w:rsidRPr="00FC37AA" w14:paraId="51978363" w14:textId="77777777" w:rsidTr="003E5E5B">
        <w:trPr>
          <w:jc w:val="center"/>
        </w:trPr>
        <w:tc>
          <w:tcPr>
            <w:tcW w:w="1297" w:type="dxa"/>
          </w:tcPr>
          <w:p w14:paraId="24FC5C00" w14:textId="77777777" w:rsidR="00B50C09" w:rsidRPr="00FC37AA" w:rsidRDefault="00B50C09" w:rsidP="003E5E5B">
            <w:pPr>
              <w:keepNext/>
              <w:keepLines/>
              <w:spacing w:after="0"/>
              <w:jc w:val="center"/>
              <w:rPr>
                <w:rFonts w:ascii="Arial" w:hAnsi="Arial"/>
                <w:sz w:val="18"/>
              </w:rPr>
            </w:pPr>
            <w:r w:rsidRPr="000939A5">
              <w:rPr>
                <w:rFonts w:ascii="Arial" w:hAnsi="Arial" w:hint="eastAsia"/>
                <w:sz w:val="18"/>
              </w:rPr>
              <w:t>33</w:t>
            </w:r>
          </w:p>
        </w:tc>
        <w:tc>
          <w:tcPr>
            <w:tcW w:w="5304" w:type="dxa"/>
          </w:tcPr>
          <w:p w14:paraId="00622E51" w14:textId="77777777" w:rsidR="00B50C09" w:rsidRPr="00FC37AA" w:rsidRDefault="00B50C09" w:rsidP="003E5E5B">
            <w:pPr>
              <w:keepNext/>
              <w:keepLines/>
              <w:spacing w:after="0"/>
              <w:rPr>
                <w:rFonts w:ascii="Arial" w:hAnsi="Arial"/>
                <w:sz w:val="18"/>
              </w:rPr>
            </w:pPr>
            <w:r w:rsidRPr="000939A5">
              <w:rPr>
                <w:rFonts w:ascii="Arial" w:hAnsi="Arial"/>
                <w:sz w:val="18"/>
              </w:rPr>
              <w:t>UE supporting SL-RTT (Rel-18 onwards)</w:t>
            </w:r>
          </w:p>
        </w:tc>
      </w:tr>
      <w:tr w:rsidR="00B50C09" w:rsidRPr="00FC37AA" w14:paraId="29E89188" w14:textId="77777777" w:rsidTr="003E5E5B">
        <w:trPr>
          <w:jc w:val="center"/>
        </w:trPr>
        <w:tc>
          <w:tcPr>
            <w:tcW w:w="1297" w:type="dxa"/>
          </w:tcPr>
          <w:p w14:paraId="3C983C04" w14:textId="77777777" w:rsidR="00B50C09" w:rsidRPr="00FC37AA" w:rsidRDefault="00B50C09" w:rsidP="003E5E5B">
            <w:pPr>
              <w:pStyle w:val="TAL"/>
              <w:jc w:val="center"/>
            </w:pPr>
            <w:r>
              <w:rPr>
                <w:rFonts w:hint="eastAsia"/>
              </w:rPr>
              <w:t>34</w:t>
            </w:r>
          </w:p>
        </w:tc>
        <w:tc>
          <w:tcPr>
            <w:tcW w:w="5304" w:type="dxa"/>
          </w:tcPr>
          <w:p w14:paraId="37433F85" w14:textId="77777777" w:rsidR="00B50C09" w:rsidRPr="00FC37AA" w:rsidRDefault="00B50C09" w:rsidP="003E5E5B">
            <w:pPr>
              <w:pStyle w:val="TAL"/>
            </w:pPr>
            <w:r w:rsidRPr="00F34E2C">
              <w:t xml:space="preserve">UE supporting </w:t>
            </w:r>
            <w:r w:rsidRPr="000939A5">
              <w:t>SL-</w:t>
            </w:r>
            <w:proofErr w:type="spellStart"/>
            <w:r w:rsidRPr="000939A5">
              <w:t>AoA</w:t>
            </w:r>
            <w:proofErr w:type="spellEnd"/>
            <w:r w:rsidRPr="00F34E2C">
              <w:t xml:space="preserve"> (Rel-18 onwards)</w:t>
            </w:r>
          </w:p>
        </w:tc>
      </w:tr>
      <w:tr w:rsidR="00B50C09" w:rsidRPr="00FC37AA" w14:paraId="7774AE08" w14:textId="77777777" w:rsidTr="003E5E5B">
        <w:trPr>
          <w:jc w:val="center"/>
        </w:trPr>
        <w:tc>
          <w:tcPr>
            <w:tcW w:w="1297" w:type="dxa"/>
          </w:tcPr>
          <w:p w14:paraId="5A23DB6E" w14:textId="77777777" w:rsidR="00B50C09" w:rsidRPr="00FC37AA" w:rsidRDefault="00B50C09" w:rsidP="003E5E5B">
            <w:pPr>
              <w:keepNext/>
              <w:keepLines/>
              <w:spacing w:after="0"/>
              <w:jc w:val="center"/>
              <w:rPr>
                <w:rFonts w:ascii="Arial" w:hAnsi="Arial"/>
                <w:sz w:val="18"/>
              </w:rPr>
            </w:pPr>
            <w:r w:rsidRPr="000939A5">
              <w:rPr>
                <w:rFonts w:ascii="Arial" w:hAnsi="Arial" w:hint="eastAsia"/>
                <w:sz w:val="18"/>
              </w:rPr>
              <w:t>35</w:t>
            </w:r>
          </w:p>
        </w:tc>
        <w:tc>
          <w:tcPr>
            <w:tcW w:w="5304" w:type="dxa"/>
          </w:tcPr>
          <w:p w14:paraId="2CA600AD" w14:textId="77777777" w:rsidR="00B50C09" w:rsidRPr="00FC37AA" w:rsidRDefault="00B50C09" w:rsidP="003E5E5B">
            <w:pPr>
              <w:keepNext/>
              <w:keepLines/>
              <w:spacing w:after="0"/>
              <w:rPr>
                <w:rFonts w:ascii="Arial" w:hAnsi="Arial"/>
                <w:sz w:val="18"/>
              </w:rPr>
            </w:pPr>
            <w:r w:rsidRPr="000939A5">
              <w:rPr>
                <w:rFonts w:ascii="Arial" w:hAnsi="Arial"/>
                <w:sz w:val="18"/>
              </w:rPr>
              <w:t>UE supporting SL-TDOA (Rel-18 onwards)</w:t>
            </w:r>
          </w:p>
        </w:tc>
      </w:tr>
      <w:tr w:rsidR="00B50C09" w:rsidRPr="00FC37AA" w14:paraId="2CAE6A33" w14:textId="77777777" w:rsidTr="003E5E5B">
        <w:trPr>
          <w:jc w:val="center"/>
        </w:trPr>
        <w:tc>
          <w:tcPr>
            <w:tcW w:w="1297" w:type="dxa"/>
          </w:tcPr>
          <w:p w14:paraId="52456A28" w14:textId="77777777" w:rsidR="00B50C09" w:rsidRPr="00FC37AA" w:rsidRDefault="00B50C09" w:rsidP="003E5E5B">
            <w:pPr>
              <w:keepNext/>
              <w:keepLines/>
              <w:spacing w:after="0"/>
              <w:jc w:val="center"/>
              <w:rPr>
                <w:rFonts w:ascii="Arial" w:hAnsi="Arial"/>
                <w:sz w:val="18"/>
              </w:rPr>
            </w:pPr>
            <w:r w:rsidRPr="000939A5">
              <w:rPr>
                <w:rFonts w:ascii="Arial" w:hAnsi="Arial" w:hint="eastAsia"/>
                <w:sz w:val="18"/>
              </w:rPr>
              <w:t>36</w:t>
            </w:r>
          </w:p>
        </w:tc>
        <w:tc>
          <w:tcPr>
            <w:tcW w:w="5304" w:type="dxa"/>
          </w:tcPr>
          <w:p w14:paraId="4C06671C" w14:textId="77777777" w:rsidR="00B50C09" w:rsidRPr="00FC37AA" w:rsidRDefault="00B50C09" w:rsidP="003E5E5B">
            <w:pPr>
              <w:keepNext/>
              <w:keepLines/>
              <w:spacing w:after="0"/>
              <w:rPr>
                <w:rFonts w:ascii="Arial" w:hAnsi="Arial"/>
                <w:sz w:val="18"/>
              </w:rPr>
            </w:pPr>
            <w:r w:rsidRPr="000939A5">
              <w:rPr>
                <w:rFonts w:ascii="Arial" w:hAnsi="Arial"/>
                <w:sz w:val="18"/>
              </w:rPr>
              <w:t>UE supporting SL-TOA (Rel-18 onwards)</w:t>
            </w:r>
          </w:p>
        </w:tc>
      </w:tr>
    </w:tbl>
    <w:p w14:paraId="3A2CF5E1" w14:textId="77777777" w:rsidR="00B50C09" w:rsidRPr="00C363F2" w:rsidRDefault="00B50C09" w:rsidP="00B50C09">
      <w:pPr>
        <w:rPr>
          <w:lang w:eastAsia="zh-CN"/>
        </w:rPr>
      </w:pPr>
    </w:p>
    <w:p w14:paraId="69E179EC" w14:textId="77777777" w:rsidR="00B50C09" w:rsidRPr="00E4588E" w:rsidRDefault="00B50C09" w:rsidP="00B50C09">
      <w:pPr>
        <w:pStyle w:val="TH"/>
      </w:pPr>
      <w:r w:rsidRPr="00E4588E">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Pr>
          <w:rFonts w:hint="eastAsia"/>
          <w:lang w:eastAsia="zh-CN"/>
        </w:rPr>
        <w:t>5</w:t>
      </w:r>
      <w:r w:rsidRPr="00E4588E">
        <w:rPr>
          <w:rFonts w:eastAsia="Times New Roman"/>
          <w:lang w:eastAsia="zh-CN"/>
        </w:rPr>
        <w:t>.3.2</w:t>
      </w:r>
      <w:r w:rsidRPr="00E4588E">
        <w:t>-</w:t>
      </w:r>
      <w:r w:rsidRPr="00E4588E">
        <w:rPr>
          <w:rFonts w:hint="eastAsia"/>
          <w:lang w:eastAsia="zh-CN"/>
        </w:rPr>
        <w:t>2</w:t>
      </w:r>
      <w:r w:rsidRPr="00E4588E">
        <w:t>: Main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B50C09" w:rsidRPr="00E4588E" w14:paraId="332BA5E2" w14:textId="77777777" w:rsidTr="003E5E5B">
        <w:trPr>
          <w:jc w:val="center"/>
        </w:trPr>
        <w:tc>
          <w:tcPr>
            <w:tcW w:w="648" w:type="dxa"/>
            <w:tcBorders>
              <w:bottom w:val="nil"/>
            </w:tcBorders>
          </w:tcPr>
          <w:p w14:paraId="0A0F53FD" w14:textId="77777777" w:rsidR="00B50C09" w:rsidRPr="00E4588E" w:rsidRDefault="00B50C09" w:rsidP="003E5E5B">
            <w:pPr>
              <w:pStyle w:val="TAH"/>
            </w:pPr>
            <w:r w:rsidRPr="00E4588E">
              <w:t>St</w:t>
            </w:r>
          </w:p>
        </w:tc>
        <w:tc>
          <w:tcPr>
            <w:tcW w:w="3969" w:type="dxa"/>
            <w:tcBorders>
              <w:bottom w:val="nil"/>
            </w:tcBorders>
          </w:tcPr>
          <w:p w14:paraId="0915D10D" w14:textId="77777777" w:rsidR="00B50C09" w:rsidRPr="00E4588E" w:rsidRDefault="00B50C09" w:rsidP="003E5E5B">
            <w:pPr>
              <w:pStyle w:val="TAH"/>
            </w:pPr>
            <w:r w:rsidRPr="00E4588E">
              <w:t>Procedure</w:t>
            </w:r>
          </w:p>
        </w:tc>
        <w:tc>
          <w:tcPr>
            <w:tcW w:w="3686" w:type="dxa"/>
            <w:gridSpan w:val="2"/>
          </w:tcPr>
          <w:p w14:paraId="2501A5C8" w14:textId="77777777" w:rsidR="00B50C09" w:rsidRPr="00E4588E" w:rsidRDefault="00B50C09" w:rsidP="003E5E5B">
            <w:pPr>
              <w:pStyle w:val="TAH"/>
            </w:pPr>
            <w:r w:rsidRPr="00E4588E">
              <w:t>Message Sequence</w:t>
            </w:r>
          </w:p>
        </w:tc>
        <w:tc>
          <w:tcPr>
            <w:tcW w:w="567" w:type="dxa"/>
            <w:tcBorders>
              <w:bottom w:val="nil"/>
            </w:tcBorders>
          </w:tcPr>
          <w:p w14:paraId="4B41BD20" w14:textId="77777777" w:rsidR="00B50C09" w:rsidRPr="00E4588E" w:rsidRDefault="00B50C09" w:rsidP="003E5E5B">
            <w:pPr>
              <w:pStyle w:val="TAH"/>
            </w:pPr>
            <w:r w:rsidRPr="00E4588E">
              <w:t>TP</w:t>
            </w:r>
          </w:p>
        </w:tc>
        <w:tc>
          <w:tcPr>
            <w:tcW w:w="892" w:type="dxa"/>
            <w:tcBorders>
              <w:bottom w:val="nil"/>
            </w:tcBorders>
          </w:tcPr>
          <w:p w14:paraId="34015BCD" w14:textId="77777777" w:rsidR="00B50C09" w:rsidRPr="00E4588E" w:rsidRDefault="00B50C09" w:rsidP="003E5E5B">
            <w:pPr>
              <w:pStyle w:val="TAH"/>
            </w:pPr>
            <w:r w:rsidRPr="00E4588E">
              <w:t>Verdict</w:t>
            </w:r>
          </w:p>
        </w:tc>
      </w:tr>
      <w:tr w:rsidR="00B50C09" w:rsidRPr="00E4588E" w14:paraId="5E084D47" w14:textId="77777777" w:rsidTr="003E5E5B">
        <w:trPr>
          <w:jc w:val="center"/>
        </w:trPr>
        <w:tc>
          <w:tcPr>
            <w:tcW w:w="648" w:type="dxa"/>
            <w:tcBorders>
              <w:top w:val="nil"/>
            </w:tcBorders>
          </w:tcPr>
          <w:p w14:paraId="2C87A3D9" w14:textId="77777777" w:rsidR="00B50C09" w:rsidRPr="00E4588E" w:rsidRDefault="00B50C09" w:rsidP="003E5E5B">
            <w:pPr>
              <w:pStyle w:val="TAH"/>
            </w:pPr>
          </w:p>
        </w:tc>
        <w:tc>
          <w:tcPr>
            <w:tcW w:w="3969" w:type="dxa"/>
            <w:tcBorders>
              <w:top w:val="nil"/>
            </w:tcBorders>
          </w:tcPr>
          <w:p w14:paraId="6AA58004" w14:textId="77777777" w:rsidR="00B50C09" w:rsidRPr="00E4588E" w:rsidRDefault="00B50C09" w:rsidP="003E5E5B">
            <w:pPr>
              <w:pStyle w:val="TAH"/>
            </w:pPr>
          </w:p>
        </w:tc>
        <w:tc>
          <w:tcPr>
            <w:tcW w:w="709" w:type="dxa"/>
          </w:tcPr>
          <w:p w14:paraId="6A2CFE87" w14:textId="77777777" w:rsidR="00B50C09" w:rsidRPr="00E4588E" w:rsidRDefault="00B50C09" w:rsidP="003E5E5B">
            <w:pPr>
              <w:pStyle w:val="TAH"/>
            </w:pPr>
            <w:r w:rsidRPr="00E4588E">
              <w:t>U - S</w:t>
            </w:r>
          </w:p>
        </w:tc>
        <w:tc>
          <w:tcPr>
            <w:tcW w:w="2977" w:type="dxa"/>
          </w:tcPr>
          <w:p w14:paraId="5B2D8285" w14:textId="77777777" w:rsidR="00B50C09" w:rsidRPr="00E4588E" w:rsidRDefault="00B50C09" w:rsidP="003E5E5B">
            <w:pPr>
              <w:pStyle w:val="TAH"/>
            </w:pPr>
            <w:r w:rsidRPr="00E4588E">
              <w:t>Message</w:t>
            </w:r>
          </w:p>
        </w:tc>
        <w:tc>
          <w:tcPr>
            <w:tcW w:w="567" w:type="dxa"/>
            <w:tcBorders>
              <w:top w:val="nil"/>
            </w:tcBorders>
          </w:tcPr>
          <w:p w14:paraId="7BF4FD5B" w14:textId="77777777" w:rsidR="00B50C09" w:rsidRPr="00E4588E" w:rsidRDefault="00B50C09" w:rsidP="003E5E5B">
            <w:pPr>
              <w:pStyle w:val="TAH"/>
            </w:pPr>
          </w:p>
        </w:tc>
        <w:tc>
          <w:tcPr>
            <w:tcW w:w="892" w:type="dxa"/>
            <w:tcBorders>
              <w:top w:val="nil"/>
            </w:tcBorders>
          </w:tcPr>
          <w:p w14:paraId="00A8927C" w14:textId="77777777" w:rsidR="00B50C09" w:rsidRPr="00E4588E" w:rsidRDefault="00B50C09" w:rsidP="003E5E5B">
            <w:pPr>
              <w:pStyle w:val="TAH"/>
            </w:pPr>
          </w:p>
        </w:tc>
      </w:tr>
      <w:tr w:rsidR="00B50C09" w:rsidRPr="00E4588E" w14:paraId="19EDE057" w14:textId="77777777" w:rsidTr="003E5E5B">
        <w:trPr>
          <w:jc w:val="center"/>
        </w:trPr>
        <w:tc>
          <w:tcPr>
            <w:tcW w:w="648" w:type="dxa"/>
            <w:tcBorders>
              <w:top w:val="nil"/>
            </w:tcBorders>
          </w:tcPr>
          <w:p w14:paraId="7F897967" w14:textId="77777777" w:rsidR="00B50C09" w:rsidRPr="00E4588E" w:rsidRDefault="00B50C09" w:rsidP="003E5E5B">
            <w:pPr>
              <w:pStyle w:val="TAC"/>
              <w:rPr>
                <w:lang w:eastAsia="zh-CN"/>
              </w:rPr>
            </w:pPr>
            <w:r w:rsidRPr="00E4588E">
              <w:rPr>
                <w:rFonts w:hint="eastAsia"/>
                <w:lang w:eastAsia="zh-CN"/>
              </w:rPr>
              <w:t>1</w:t>
            </w:r>
          </w:p>
        </w:tc>
        <w:tc>
          <w:tcPr>
            <w:tcW w:w="3969" w:type="dxa"/>
            <w:tcBorders>
              <w:top w:val="nil"/>
            </w:tcBorders>
          </w:tcPr>
          <w:p w14:paraId="55D98432" w14:textId="015C67FB" w:rsidR="00302C36" w:rsidRPr="00302C36" w:rsidRDefault="00B50C09" w:rsidP="00BA571F">
            <w:pPr>
              <w:pStyle w:val="TAH"/>
              <w:jc w:val="left"/>
              <w:rPr>
                <w:ins w:id="5" w:author="CATT" w:date="2025-11-13T08:55:00Z"/>
                <w:b w:val="0"/>
                <w:highlight w:val="yellow"/>
                <w:lang w:eastAsia="zh-CN"/>
              </w:rPr>
            </w:pPr>
            <w:del w:id="6" w:author="CATT" w:date="2025-11-13T08:55:00Z">
              <w:r w:rsidRPr="00E4588E" w:rsidDel="00302C36">
                <w:rPr>
                  <w:b w:val="0"/>
                </w:rPr>
                <w:delText xml:space="preserve">The </w:delText>
              </w:r>
              <w:r w:rsidDel="00302C36">
                <w:rPr>
                  <w:b w:val="0"/>
                </w:rPr>
                <w:delText>NR</w:delText>
              </w:r>
              <w:r w:rsidRPr="00302C36" w:rsidDel="00302C36">
                <w:rPr>
                  <w:b w:val="0"/>
                </w:rPr>
                <w:delText>-SS</w:delText>
              </w:r>
              <w:r w:rsidRPr="00302C36" w:rsidDel="00302C36">
                <w:rPr>
                  <w:rFonts w:hint="eastAsia"/>
                  <w:b w:val="0"/>
                  <w:lang w:eastAsia="zh-CN"/>
                </w:rPr>
                <w:delText>-UE1</w:delText>
              </w:r>
              <w:r w:rsidRPr="00302C36" w:rsidDel="00302C36">
                <w:rPr>
                  <w:b w:val="0"/>
                </w:rPr>
                <w:delText xml:space="preserve"> sends a RESET UE POSITIONING STORED INFORMATION message.</w:delText>
              </w:r>
            </w:del>
            <w:ins w:id="7" w:author="CATT" w:date="2025-11-13T08:55:00Z">
              <w:r w:rsidR="00302C36">
                <w:t xml:space="preserve"> </w:t>
              </w:r>
              <w:r w:rsidR="00302C36" w:rsidRPr="00302C36">
                <w:rPr>
                  <w:b w:val="0"/>
                  <w:highlight w:val="yellow"/>
                </w:rPr>
                <w:t>T</w:t>
              </w:r>
              <w:r w:rsidR="00302C36" w:rsidRPr="00E34256">
                <w:rPr>
                  <w:b w:val="0"/>
                  <w:highlight w:val="yellow"/>
                </w:rPr>
                <w:t xml:space="preserve">he </w:t>
              </w:r>
            </w:ins>
            <w:ins w:id="8" w:author="CATT" w:date="2025-11-13T08:56:00Z">
              <w:r w:rsidR="00E34256" w:rsidRPr="00E34256">
                <w:rPr>
                  <w:b w:val="0"/>
                  <w:highlight w:val="yellow"/>
                </w:rPr>
                <w:t>SS</w:t>
              </w:r>
            </w:ins>
            <w:bookmarkStart w:id="9" w:name="_GoBack"/>
            <w:bookmarkEnd w:id="9"/>
            <w:ins w:id="10" w:author="CATT" w:date="2025-11-13T08:55:00Z">
              <w:r w:rsidR="00302C36" w:rsidRPr="00E34256">
                <w:rPr>
                  <w:b w:val="0"/>
                  <w:highlight w:val="yellow"/>
                </w:rPr>
                <w:t xml:space="preserve"> </w:t>
              </w:r>
              <w:r w:rsidR="00302C36" w:rsidRPr="00302C36">
                <w:rPr>
                  <w:b w:val="0"/>
                  <w:highlight w:val="yellow"/>
                </w:rPr>
                <w:t>triggers the UE to reset the UE positioning stored information.</w:t>
              </w:r>
            </w:ins>
          </w:p>
          <w:p w14:paraId="58035D34" w14:textId="14B1578C" w:rsidR="00BA571F" w:rsidRPr="00BA571F" w:rsidRDefault="00302C36" w:rsidP="00BA571F">
            <w:pPr>
              <w:pStyle w:val="TAH"/>
              <w:jc w:val="left"/>
              <w:rPr>
                <w:b w:val="0"/>
                <w:lang w:eastAsia="zh-CN"/>
              </w:rPr>
            </w:pPr>
            <w:ins w:id="11" w:author="CATT" w:date="2025-11-13T08:55:00Z">
              <w:r w:rsidRPr="00302C36">
                <w:rPr>
                  <w:b w:val="0"/>
                  <w:highlight w:val="yellow"/>
                </w:rPr>
                <w:t>NOTE: This is performed via MMI or AT command.</w:t>
              </w:r>
            </w:ins>
          </w:p>
        </w:tc>
        <w:tc>
          <w:tcPr>
            <w:tcW w:w="709" w:type="dxa"/>
          </w:tcPr>
          <w:p w14:paraId="141B663D" w14:textId="39EC51E3" w:rsidR="00B50C09" w:rsidRPr="00E4588E" w:rsidRDefault="0052151A" w:rsidP="003E5E5B">
            <w:pPr>
              <w:pStyle w:val="TAH"/>
            </w:pPr>
            <w:ins w:id="12" w:author="CATT" w:date="2025-11-12T09:55:00Z">
              <w:r w:rsidRPr="008963A4">
                <w:rPr>
                  <w:b w:val="0"/>
                  <w:highlight w:val="yellow"/>
                </w:rPr>
                <w:t>-</w:t>
              </w:r>
            </w:ins>
            <w:del w:id="13" w:author="CATT" w:date="2025-11-12T09:55:00Z">
              <w:r w:rsidR="00B50C09" w:rsidRPr="00E4588E" w:rsidDel="0052151A">
                <w:rPr>
                  <w:b w:val="0"/>
                </w:rPr>
                <w:delText>&lt;--</w:delText>
              </w:r>
            </w:del>
          </w:p>
        </w:tc>
        <w:tc>
          <w:tcPr>
            <w:tcW w:w="2977" w:type="dxa"/>
          </w:tcPr>
          <w:p w14:paraId="7A2DFD89" w14:textId="66EF7479" w:rsidR="00B50C09" w:rsidRPr="00E4588E" w:rsidRDefault="0052151A" w:rsidP="003E5E5B">
            <w:pPr>
              <w:pStyle w:val="TAH"/>
              <w:jc w:val="left"/>
              <w:rPr>
                <w:b w:val="0"/>
              </w:rPr>
            </w:pPr>
            <w:ins w:id="14" w:author="CATT" w:date="2025-11-12T09:55:00Z">
              <w:r w:rsidRPr="008963A4">
                <w:rPr>
                  <w:b w:val="0"/>
                  <w:highlight w:val="yellow"/>
                </w:rPr>
                <w:t>-</w:t>
              </w:r>
            </w:ins>
            <w:del w:id="15" w:author="CATT" w:date="2025-11-12T09:55:00Z">
              <w:r w:rsidR="00B50C09" w:rsidRPr="00E4588E" w:rsidDel="0052151A">
                <w:rPr>
                  <w:b w:val="0"/>
                </w:rPr>
                <w:delText>RESET UE POSITIONING STORED INFORMATION</w:delText>
              </w:r>
            </w:del>
          </w:p>
        </w:tc>
        <w:tc>
          <w:tcPr>
            <w:tcW w:w="567" w:type="dxa"/>
            <w:tcBorders>
              <w:top w:val="nil"/>
            </w:tcBorders>
          </w:tcPr>
          <w:p w14:paraId="516466A2" w14:textId="77777777" w:rsidR="00B50C09" w:rsidRPr="00BE00A4" w:rsidRDefault="00B50C09" w:rsidP="003E5E5B">
            <w:pPr>
              <w:pStyle w:val="TAH"/>
              <w:rPr>
                <w:b w:val="0"/>
              </w:rPr>
            </w:pPr>
            <w:r w:rsidRPr="00BE00A4">
              <w:rPr>
                <w:b w:val="0"/>
              </w:rPr>
              <w:t>-</w:t>
            </w:r>
          </w:p>
        </w:tc>
        <w:tc>
          <w:tcPr>
            <w:tcW w:w="892" w:type="dxa"/>
            <w:tcBorders>
              <w:top w:val="nil"/>
            </w:tcBorders>
          </w:tcPr>
          <w:p w14:paraId="13C2240E" w14:textId="77777777" w:rsidR="00B50C09" w:rsidRPr="00BE00A4" w:rsidRDefault="00B50C09" w:rsidP="003E5E5B">
            <w:pPr>
              <w:pStyle w:val="TAH"/>
              <w:rPr>
                <w:b w:val="0"/>
              </w:rPr>
            </w:pPr>
            <w:r w:rsidRPr="00BE00A4">
              <w:rPr>
                <w:b w:val="0"/>
              </w:rPr>
              <w:t>-</w:t>
            </w:r>
          </w:p>
        </w:tc>
      </w:tr>
      <w:tr w:rsidR="00B50C09" w:rsidRPr="00FC37AA" w14:paraId="59910273" w14:textId="77777777" w:rsidTr="003E5E5B">
        <w:trPr>
          <w:jc w:val="center"/>
        </w:trPr>
        <w:tc>
          <w:tcPr>
            <w:tcW w:w="648" w:type="dxa"/>
            <w:tcBorders>
              <w:top w:val="nil"/>
              <w:left w:val="single" w:sz="4" w:space="0" w:color="auto"/>
              <w:bottom w:val="single" w:sz="4" w:space="0" w:color="auto"/>
              <w:right w:val="single" w:sz="4" w:space="0" w:color="auto"/>
            </w:tcBorders>
          </w:tcPr>
          <w:p w14:paraId="55C4265F" w14:textId="77777777" w:rsidR="00B50C09" w:rsidRPr="00FC37AA" w:rsidRDefault="00B50C09" w:rsidP="003E5E5B">
            <w:pPr>
              <w:pStyle w:val="TAH"/>
              <w:rPr>
                <w:b w:val="0"/>
                <w:lang w:eastAsia="zh-CN"/>
              </w:rPr>
            </w:pPr>
            <w:r>
              <w:rPr>
                <w:rFonts w:hint="eastAsia"/>
                <w:b w:val="0"/>
                <w:lang w:eastAsia="zh-CN"/>
              </w:rPr>
              <w:t>2</w:t>
            </w:r>
          </w:p>
        </w:tc>
        <w:tc>
          <w:tcPr>
            <w:tcW w:w="3969" w:type="dxa"/>
            <w:tcBorders>
              <w:top w:val="nil"/>
              <w:left w:val="single" w:sz="4" w:space="0" w:color="auto"/>
              <w:bottom w:val="single" w:sz="4" w:space="0" w:color="auto"/>
              <w:right w:val="single" w:sz="4" w:space="0" w:color="auto"/>
            </w:tcBorders>
          </w:tcPr>
          <w:p w14:paraId="6100F043" w14:textId="77777777" w:rsidR="00B50C09" w:rsidRPr="00FC37AA" w:rsidRDefault="00B50C09" w:rsidP="003E5E5B">
            <w:pPr>
              <w:pStyle w:val="TAL"/>
            </w:pPr>
            <w:r w:rsidRPr="00FC37AA">
              <w:t xml:space="preserve">The </w:t>
            </w:r>
            <w:r w:rsidRPr="003960A2">
              <w:t>NR-SS</w:t>
            </w:r>
            <w:r w:rsidRPr="003960A2">
              <w:rPr>
                <w:rFonts w:hint="eastAsia"/>
              </w:rPr>
              <w:t>-UE1</w:t>
            </w:r>
            <w:r w:rsidRPr="00FC37AA">
              <w:t xml:space="preserve"> sends a </w:t>
            </w:r>
            <w:r>
              <w:rPr>
                <w:rFonts w:hint="eastAsia"/>
                <w:lang w:eastAsia="zh-CN"/>
              </w:rPr>
              <w:t>S</w:t>
            </w:r>
            <w:r w:rsidRPr="00FC37AA">
              <w:t>LPP message of type Request Capabilities.</w:t>
            </w:r>
          </w:p>
        </w:tc>
        <w:tc>
          <w:tcPr>
            <w:tcW w:w="709" w:type="dxa"/>
            <w:tcBorders>
              <w:top w:val="single" w:sz="4" w:space="0" w:color="auto"/>
              <w:left w:val="single" w:sz="4" w:space="0" w:color="auto"/>
              <w:bottom w:val="single" w:sz="4" w:space="0" w:color="auto"/>
              <w:right w:val="single" w:sz="4" w:space="0" w:color="auto"/>
            </w:tcBorders>
          </w:tcPr>
          <w:p w14:paraId="7C0E2DCD" w14:textId="77777777" w:rsidR="00B50C09" w:rsidRPr="00FC37AA" w:rsidRDefault="00B50C09" w:rsidP="003E5E5B">
            <w:pPr>
              <w:pStyle w:val="TAH"/>
              <w:rPr>
                <w:b w:val="0"/>
              </w:rPr>
            </w:pPr>
            <w:r w:rsidRPr="00FC37AA">
              <w:rPr>
                <w:b w:val="0"/>
              </w:rPr>
              <w:t>&lt;--</w:t>
            </w:r>
          </w:p>
        </w:tc>
        <w:tc>
          <w:tcPr>
            <w:tcW w:w="2977" w:type="dxa"/>
            <w:tcBorders>
              <w:top w:val="single" w:sz="4" w:space="0" w:color="auto"/>
              <w:left w:val="single" w:sz="4" w:space="0" w:color="auto"/>
              <w:bottom w:val="single" w:sz="4" w:space="0" w:color="auto"/>
              <w:right w:val="single" w:sz="4" w:space="0" w:color="auto"/>
            </w:tcBorders>
          </w:tcPr>
          <w:p w14:paraId="47000E27" w14:textId="77777777" w:rsidR="00B50C09" w:rsidRPr="00FC37AA" w:rsidRDefault="00B50C09" w:rsidP="003E5E5B">
            <w:pPr>
              <w:pStyle w:val="TAL"/>
              <w:rPr>
                <w:lang w:eastAsia="zh-CN"/>
              </w:rPr>
            </w:pPr>
            <w:r>
              <w:rPr>
                <w:rFonts w:hint="eastAsia"/>
                <w:lang w:eastAsia="zh-CN"/>
              </w:rPr>
              <w:t>S</w:t>
            </w:r>
            <w:r w:rsidRPr="00FC37AA">
              <w:t>LPP REQUEST CAPABILITIES</w:t>
            </w:r>
          </w:p>
        </w:tc>
        <w:tc>
          <w:tcPr>
            <w:tcW w:w="567" w:type="dxa"/>
            <w:tcBorders>
              <w:top w:val="nil"/>
              <w:left w:val="single" w:sz="4" w:space="0" w:color="auto"/>
              <w:bottom w:val="single" w:sz="4" w:space="0" w:color="auto"/>
              <w:right w:val="single" w:sz="4" w:space="0" w:color="auto"/>
            </w:tcBorders>
          </w:tcPr>
          <w:p w14:paraId="682BD198" w14:textId="77777777" w:rsidR="00B50C09" w:rsidRPr="00FC37AA" w:rsidRDefault="00B50C09" w:rsidP="003E5E5B">
            <w:pPr>
              <w:pStyle w:val="TAH"/>
              <w:rPr>
                <w:b w:val="0"/>
              </w:rPr>
            </w:pPr>
            <w:r w:rsidRPr="00FC37AA">
              <w:rPr>
                <w:b w:val="0"/>
              </w:rPr>
              <w:t>-</w:t>
            </w:r>
          </w:p>
        </w:tc>
        <w:tc>
          <w:tcPr>
            <w:tcW w:w="892" w:type="dxa"/>
            <w:tcBorders>
              <w:top w:val="nil"/>
              <w:left w:val="single" w:sz="4" w:space="0" w:color="auto"/>
              <w:bottom w:val="single" w:sz="4" w:space="0" w:color="auto"/>
              <w:right w:val="single" w:sz="4" w:space="0" w:color="auto"/>
            </w:tcBorders>
          </w:tcPr>
          <w:p w14:paraId="7414B5D8" w14:textId="77777777" w:rsidR="00B50C09" w:rsidRPr="00FC37AA" w:rsidRDefault="00B50C09" w:rsidP="003E5E5B">
            <w:pPr>
              <w:pStyle w:val="TAH"/>
              <w:rPr>
                <w:b w:val="0"/>
              </w:rPr>
            </w:pPr>
            <w:r w:rsidRPr="00FC37AA">
              <w:rPr>
                <w:b w:val="0"/>
              </w:rPr>
              <w:t>-</w:t>
            </w:r>
          </w:p>
        </w:tc>
      </w:tr>
      <w:tr w:rsidR="00B50C09" w:rsidRPr="00FC37AA" w14:paraId="7ED40A87" w14:textId="77777777" w:rsidTr="003E5E5B">
        <w:trPr>
          <w:jc w:val="center"/>
        </w:trPr>
        <w:tc>
          <w:tcPr>
            <w:tcW w:w="648" w:type="dxa"/>
            <w:tcBorders>
              <w:top w:val="nil"/>
              <w:left w:val="single" w:sz="4" w:space="0" w:color="auto"/>
              <w:bottom w:val="single" w:sz="4" w:space="0" w:color="auto"/>
              <w:right w:val="single" w:sz="4" w:space="0" w:color="auto"/>
            </w:tcBorders>
          </w:tcPr>
          <w:p w14:paraId="2B17CDAB" w14:textId="77777777" w:rsidR="00B50C09" w:rsidRPr="00FC37AA" w:rsidRDefault="00B50C09" w:rsidP="003E5E5B">
            <w:pPr>
              <w:pStyle w:val="TAH"/>
              <w:rPr>
                <w:b w:val="0"/>
                <w:lang w:eastAsia="zh-CN"/>
              </w:rPr>
            </w:pPr>
            <w:r>
              <w:rPr>
                <w:rFonts w:hint="eastAsia"/>
                <w:b w:val="0"/>
                <w:lang w:eastAsia="zh-CN"/>
              </w:rPr>
              <w:t>3</w:t>
            </w:r>
          </w:p>
        </w:tc>
        <w:tc>
          <w:tcPr>
            <w:tcW w:w="3969" w:type="dxa"/>
            <w:tcBorders>
              <w:top w:val="nil"/>
              <w:left w:val="single" w:sz="4" w:space="0" w:color="auto"/>
              <w:bottom w:val="single" w:sz="4" w:space="0" w:color="auto"/>
              <w:right w:val="single" w:sz="4" w:space="0" w:color="auto"/>
            </w:tcBorders>
          </w:tcPr>
          <w:p w14:paraId="4B39F56F" w14:textId="77777777" w:rsidR="00B50C09" w:rsidRPr="00FC37AA" w:rsidRDefault="00B50C09" w:rsidP="003E5E5B">
            <w:pPr>
              <w:pStyle w:val="TAL"/>
            </w:pPr>
            <w:r w:rsidRPr="00FC37AA">
              <w:t xml:space="preserve">The UE sends a </w:t>
            </w:r>
            <w:r>
              <w:rPr>
                <w:rFonts w:hint="eastAsia"/>
                <w:lang w:eastAsia="zh-CN"/>
              </w:rPr>
              <w:t>S</w:t>
            </w:r>
            <w:r w:rsidRPr="00FC37AA">
              <w:t>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tcPr>
          <w:p w14:paraId="098974C6" w14:textId="77777777" w:rsidR="00B50C09" w:rsidRPr="00FC37AA" w:rsidRDefault="00B50C09" w:rsidP="003E5E5B">
            <w:pPr>
              <w:pStyle w:val="TAH"/>
              <w:rPr>
                <w:b w:val="0"/>
              </w:rPr>
            </w:pPr>
            <w:r w:rsidRPr="00FC37AA">
              <w:rPr>
                <w:b w:val="0"/>
              </w:rPr>
              <w:t>--&gt;</w:t>
            </w:r>
          </w:p>
        </w:tc>
        <w:tc>
          <w:tcPr>
            <w:tcW w:w="2977" w:type="dxa"/>
            <w:tcBorders>
              <w:top w:val="single" w:sz="4" w:space="0" w:color="auto"/>
              <w:left w:val="single" w:sz="4" w:space="0" w:color="auto"/>
              <w:bottom w:val="single" w:sz="4" w:space="0" w:color="auto"/>
              <w:right w:val="single" w:sz="4" w:space="0" w:color="auto"/>
            </w:tcBorders>
          </w:tcPr>
          <w:p w14:paraId="79519469" w14:textId="77777777" w:rsidR="00B50C09" w:rsidRPr="00FC37AA" w:rsidRDefault="00B50C09" w:rsidP="003E5E5B">
            <w:pPr>
              <w:pStyle w:val="TAL"/>
              <w:rPr>
                <w:lang w:eastAsia="zh-CN"/>
              </w:rPr>
            </w:pPr>
            <w:r>
              <w:rPr>
                <w:rFonts w:hint="eastAsia"/>
                <w:lang w:eastAsia="zh-CN"/>
              </w:rPr>
              <w:t>S</w:t>
            </w:r>
            <w:r w:rsidRPr="00FC37AA">
              <w:t>LPP PROVIDE CAPABILITIES</w:t>
            </w:r>
          </w:p>
        </w:tc>
        <w:tc>
          <w:tcPr>
            <w:tcW w:w="567" w:type="dxa"/>
            <w:tcBorders>
              <w:top w:val="nil"/>
              <w:left w:val="single" w:sz="4" w:space="0" w:color="auto"/>
              <w:bottom w:val="single" w:sz="4" w:space="0" w:color="auto"/>
              <w:right w:val="single" w:sz="4" w:space="0" w:color="auto"/>
            </w:tcBorders>
          </w:tcPr>
          <w:p w14:paraId="49B78119" w14:textId="77777777" w:rsidR="00B50C09" w:rsidRPr="00FC37AA" w:rsidRDefault="00B50C09" w:rsidP="003E5E5B">
            <w:pPr>
              <w:pStyle w:val="TAH"/>
              <w:rPr>
                <w:b w:val="0"/>
              </w:rPr>
            </w:pPr>
            <w:r w:rsidRPr="00FC37AA">
              <w:rPr>
                <w:b w:val="0"/>
              </w:rPr>
              <w:t>-</w:t>
            </w:r>
          </w:p>
        </w:tc>
        <w:tc>
          <w:tcPr>
            <w:tcW w:w="892" w:type="dxa"/>
            <w:tcBorders>
              <w:top w:val="nil"/>
              <w:left w:val="single" w:sz="4" w:space="0" w:color="auto"/>
              <w:bottom w:val="single" w:sz="4" w:space="0" w:color="auto"/>
              <w:right w:val="single" w:sz="4" w:space="0" w:color="auto"/>
            </w:tcBorders>
          </w:tcPr>
          <w:p w14:paraId="1FE066CA" w14:textId="77777777" w:rsidR="00B50C09" w:rsidRPr="00FC37AA" w:rsidRDefault="00B50C09" w:rsidP="003E5E5B">
            <w:pPr>
              <w:pStyle w:val="TAH"/>
              <w:rPr>
                <w:b w:val="0"/>
              </w:rPr>
            </w:pPr>
            <w:r w:rsidRPr="00FC37AA">
              <w:rPr>
                <w:b w:val="0"/>
              </w:rPr>
              <w:t>-</w:t>
            </w:r>
          </w:p>
        </w:tc>
      </w:tr>
      <w:tr w:rsidR="00B50C09" w:rsidRPr="00FC37AA" w14:paraId="13F0BE0B" w14:textId="77777777" w:rsidTr="003E5E5B">
        <w:trPr>
          <w:jc w:val="center"/>
        </w:trPr>
        <w:tc>
          <w:tcPr>
            <w:tcW w:w="648" w:type="dxa"/>
            <w:tcBorders>
              <w:top w:val="nil"/>
              <w:left w:val="single" w:sz="4" w:space="0" w:color="auto"/>
              <w:bottom w:val="single" w:sz="4" w:space="0" w:color="auto"/>
              <w:right w:val="single" w:sz="4" w:space="0" w:color="auto"/>
            </w:tcBorders>
          </w:tcPr>
          <w:p w14:paraId="27A4D142" w14:textId="77777777" w:rsidR="00B50C09" w:rsidRPr="00FC37AA" w:rsidRDefault="00B50C09" w:rsidP="003E5E5B">
            <w:pPr>
              <w:pStyle w:val="TAH"/>
              <w:rPr>
                <w:b w:val="0"/>
                <w:lang w:eastAsia="zh-CN"/>
              </w:rPr>
            </w:pPr>
            <w:r>
              <w:rPr>
                <w:rFonts w:hint="eastAsia"/>
                <w:b w:val="0"/>
                <w:lang w:eastAsia="zh-CN"/>
              </w:rPr>
              <w:t>4</w:t>
            </w:r>
          </w:p>
        </w:tc>
        <w:tc>
          <w:tcPr>
            <w:tcW w:w="3969" w:type="dxa"/>
            <w:tcBorders>
              <w:top w:val="nil"/>
              <w:left w:val="single" w:sz="4" w:space="0" w:color="auto"/>
              <w:bottom w:val="single" w:sz="4" w:space="0" w:color="auto"/>
              <w:right w:val="single" w:sz="4" w:space="0" w:color="auto"/>
            </w:tcBorders>
          </w:tcPr>
          <w:p w14:paraId="78FCA053" w14:textId="77777777" w:rsidR="00B50C09" w:rsidRPr="00FC37AA" w:rsidRDefault="00B50C09" w:rsidP="003E5E5B">
            <w:pPr>
              <w:pStyle w:val="TAL"/>
            </w:pPr>
            <w:r w:rsidRPr="00FC37AA">
              <w:t>IF</w:t>
            </w:r>
          </w:p>
          <w:p w14:paraId="0E9F77B5" w14:textId="77777777" w:rsidR="00B50C09" w:rsidRPr="00FC37AA" w:rsidRDefault="00B50C09" w:rsidP="003E5E5B">
            <w:pPr>
              <w:pStyle w:val="TAL"/>
            </w:pPr>
            <w:r w:rsidRPr="00FC37AA">
              <w:t xml:space="preserve">the UE </w:t>
            </w:r>
            <w:r>
              <w:rPr>
                <w:rFonts w:hint="eastAsia"/>
                <w:lang w:eastAsia="zh-CN"/>
              </w:rPr>
              <w:t>S</w:t>
            </w:r>
            <w:r w:rsidRPr="00FC37AA">
              <w:t xml:space="preserve">LPP message at step </w:t>
            </w:r>
            <w:r>
              <w:rPr>
                <w:rFonts w:hint="eastAsia"/>
                <w:lang w:eastAsia="zh-CN"/>
              </w:rPr>
              <w:t>3</w:t>
            </w:r>
            <w:r w:rsidRPr="00FC37AA">
              <w:t xml:space="preserve"> includes an acknowledgment request</w:t>
            </w:r>
          </w:p>
          <w:p w14:paraId="16C00F48" w14:textId="77777777" w:rsidR="00B50C09" w:rsidRPr="00FC37AA" w:rsidRDefault="00B50C09" w:rsidP="003E5E5B">
            <w:pPr>
              <w:pStyle w:val="TAL"/>
            </w:pPr>
            <w:r w:rsidRPr="00FC37AA">
              <w:t>THEN</w:t>
            </w:r>
          </w:p>
          <w:p w14:paraId="6116FD4B" w14:textId="77777777" w:rsidR="00B50C09" w:rsidRPr="00FC37AA" w:rsidRDefault="00B50C09" w:rsidP="003E5E5B">
            <w:pPr>
              <w:pStyle w:val="TAL"/>
            </w:pPr>
            <w:r w:rsidRPr="003960A2">
              <w:t>NR-SS</w:t>
            </w:r>
            <w:r w:rsidRPr="003960A2">
              <w:rPr>
                <w:rFonts w:hint="eastAsia"/>
              </w:rPr>
              <w:t>-UE1</w:t>
            </w:r>
            <w:r w:rsidRPr="00FC37AA">
              <w:t xml:space="preserve"> sends a </w:t>
            </w:r>
            <w:r>
              <w:rPr>
                <w:rFonts w:hint="eastAsia"/>
                <w:lang w:eastAsia="zh-CN"/>
              </w:rPr>
              <w:t>S</w:t>
            </w:r>
            <w:r w:rsidRPr="00FC37AA">
              <w:t>LPP Acknowledgement response.</w:t>
            </w:r>
          </w:p>
        </w:tc>
        <w:tc>
          <w:tcPr>
            <w:tcW w:w="709" w:type="dxa"/>
            <w:tcBorders>
              <w:top w:val="single" w:sz="4" w:space="0" w:color="auto"/>
              <w:left w:val="single" w:sz="4" w:space="0" w:color="auto"/>
              <w:bottom w:val="single" w:sz="4" w:space="0" w:color="auto"/>
              <w:right w:val="single" w:sz="4" w:space="0" w:color="auto"/>
            </w:tcBorders>
          </w:tcPr>
          <w:p w14:paraId="4A0012AB" w14:textId="77777777" w:rsidR="00B50C09" w:rsidRPr="00FC37AA" w:rsidRDefault="00B50C09" w:rsidP="003E5E5B">
            <w:pPr>
              <w:pStyle w:val="TAH"/>
              <w:rPr>
                <w:b w:val="0"/>
              </w:rPr>
            </w:pPr>
            <w:r w:rsidRPr="00FC37AA">
              <w:rPr>
                <w:b w:val="0"/>
              </w:rPr>
              <w:t>&lt;--</w:t>
            </w:r>
          </w:p>
        </w:tc>
        <w:tc>
          <w:tcPr>
            <w:tcW w:w="2977" w:type="dxa"/>
            <w:tcBorders>
              <w:top w:val="single" w:sz="4" w:space="0" w:color="auto"/>
              <w:left w:val="single" w:sz="4" w:space="0" w:color="auto"/>
              <w:bottom w:val="single" w:sz="4" w:space="0" w:color="auto"/>
              <w:right w:val="single" w:sz="4" w:space="0" w:color="auto"/>
            </w:tcBorders>
          </w:tcPr>
          <w:p w14:paraId="7FD8FD96" w14:textId="77777777" w:rsidR="00B50C09" w:rsidRPr="00FC37AA" w:rsidRDefault="00B50C09" w:rsidP="003E5E5B">
            <w:pPr>
              <w:pStyle w:val="TAL"/>
              <w:rPr>
                <w:lang w:eastAsia="zh-CN"/>
              </w:rPr>
            </w:pPr>
            <w:r>
              <w:rPr>
                <w:rFonts w:hint="eastAsia"/>
                <w:lang w:eastAsia="zh-CN"/>
              </w:rPr>
              <w:t>S</w:t>
            </w:r>
            <w:r w:rsidRPr="00FC37AA">
              <w:t>LPP ACKNOWLEDGEMENT</w:t>
            </w:r>
          </w:p>
        </w:tc>
        <w:tc>
          <w:tcPr>
            <w:tcW w:w="567" w:type="dxa"/>
            <w:tcBorders>
              <w:top w:val="nil"/>
              <w:left w:val="single" w:sz="4" w:space="0" w:color="auto"/>
              <w:bottom w:val="single" w:sz="4" w:space="0" w:color="auto"/>
              <w:right w:val="single" w:sz="4" w:space="0" w:color="auto"/>
            </w:tcBorders>
          </w:tcPr>
          <w:p w14:paraId="42857108" w14:textId="77777777" w:rsidR="00B50C09" w:rsidRPr="00FC37AA" w:rsidRDefault="00B50C09" w:rsidP="003E5E5B">
            <w:pPr>
              <w:pStyle w:val="TAH"/>
              <w:rPr>
                <w:b w:val="0"/>
              </w:rPr>
            </w:pPr>
            <w:r w:rsidRPr="00FC37AA">
              <w:rPr>
                <w:b w:val="0"/>
              </w:rPr>
              <w:t>-</w:t>
            </w:r>
          </w:p>
        </w:tc>
        <w:tc>
          <w:tcPr>
            <w:tcW w:w="892" w:type="dxa"/>
            <w:tcBorders>
              <w:top w:val="nil"/>
              <w:left w:val="single" w:sz="4" w:space="0" w:color="auto"/>
              <w:bottom w:val="single" w:sz="4" w:space="0" w:color="auto"/>
              <w:right w:val="single" w:sz="4" w:space="0" w:color="auto"/>
            </w:tcBorders>
          </w:tcPr>
          <w:p w14:paraId="144E1E65" w14:textId="77777777" w:rsidR="00B50C09" w:rsidRPr="00FC37AA" w:rsidRDefault="00B50C09" w:rsidP="003E5E5B">
            <w:pPr>
              <w:pStyle w:val="TAH"/>
              <w:rPr>
                <w:b w:val="0"/>
              </w:rPr>
            </w:pPr>
            <w:r w:rsidRPr="00FC37AA">
              <w:rPr>
                <w:b w:val="0"/>
              </w:rPr>
              <w:t>-</w:t>
            </w:r>
          </w:p>
        </w:tc>
      </w:tr>
      <w:tr w:rsidR="00BE00A4" w:rsidRPr="00FC37AA" w14:paraId="13C8C504" w14:textId="77777777" w:rsidTr="003E5E5B">
        <w:trPr>
          <w:jc w:val="center"/>
        </w:trPr>
        <w:tc>
          <w:tcPr>
            <w:tcW w:w="648" w:type="dxa"/>
          </w:tcPr>
          <w:p w14:paraId="15B76C10" w14:textId="77777777" w:rsidR="00BE00A4" w:rsidRPr="00FC37AA" w:rsidRDefault="00BE00A4" w:rsidP="003E5E5B">
            <w:pPr>
              <w:pStyle w:val="TAC"/>
              <w:rPr>
                <w:lang w:eastAsia="zh-CN"/>
              </w:rPr>
            </w:pPr>
            <w:r>
              <w:rPr>
                <w:rFonts w:hint="eastAsia"/>
                <w:lang w:eastAsia="zh-CN"/>
              </w:rPr>
              <w:t>5</w:t>
            </w:r>
          </w:p>
        </w:tc>
        <w:tc>
          <w:tcPr>
            <w:tcW w:w="3969" w:type="dxa"/>
          </w:tcPr>
          <w:p w14:paraId="38B960E7" w14:textId="77777777" w:rsidR="00BE00A4" w:rsidRPr="00FC37AA" w:rsidRDefault="00BE00A4" w:rsidP="003E5E5B">
            <w:pPr>
              <w:pStyle w:val="TAL"/>
            </w:pPr>
            <w:r w:rsidRPr="00FC37AA">
              <w:t xml:space="preserve">The </w:t>
            </w:r>
            <w:r w:rsidRPr="003960A2">
              <w:t>NR-SS</w:t>
            </w:r>
            <w:r w:rsidRPr="003960A2">
              <w:rPr>
                <w:rFonts w:hint="eastAsia"/>
              </w:rPr>
              <w:t>-UE1</w:t>
            </w:r>
            <w:r w:rsidRPr="00FC37AA">
              <w:t xml:space="preserve"> sends a </w:t>
            </w:r>
            <w:r>
              <w:t>S</w:t>
            </w:r>
            <w:r w:rsidRPr="00FC37AA">
              <w:t>LPP message of type Provide Assistance Data.</w:t>
            </w:r>
          </w:p>
        </w:tc>
        <w:tc>
          <w:tcPr>
            <w:tcW w:w="709" w:type="dxa"/>
          </w:tcPr>
          <w:p w14:paraId="3AC75583" w14:textId="77777777" w:rsidR="00BE00A4" w:rsidRPr="00FC37AA" w:rsidRDefault="00BE00A4" w:rsidP="003E5E5B">
            <w:pPr>
              <w:pStyle w:val="TAC"/>
            </w:pPr>
            <w:r w:rsidRPr="00FC37AA">
              <w:t>&lt;--</w:t>
            </w:r>
          </w:p>
        </w:tc>
        <w:tc>
          <w:tcPr>
            <w:tcW w:w="2977" w:type="dxa"/>
          </w:tcPr>
          <w:p w14:paraId="0C284308" w14:textId="77777777" w:rsidR="00BE00A4" w:rsidRPr="00FC37AA" w:rsidRDefault="00BE00A4" w:rsidP="003E5E5B">
            <w:pPr>
              <w:pStyle w:val="TAL"/>
              <w:rPr>
                <w:i/>
                <w:lang w:eastAsia="zh-CN"/>
              </w:rPr>
            </w:pPr>
            <w:r>
              <w:t>S</w:t>
            </w:r>
            <w:r w:rsidRPr="00FC37AA">
              <w:t>LPP PROVIDE ASSISTANCE DATA</w:t>
            </w:r>
          </w:p>
        </w:tc>
        <w:tc>
          <w:tcPr>
            <w:tcW w:w="567" w:type="dxa"/>
          </w:tcPr>
          <w:p w14:paraId="7FA04578" w14:textId="2E52B91A" w:rsidR="00BE00A4" w:rsidRPr="00FC37AA" w:rsidRDefault="00BE00A4" w:rsidP="003E5E5B">
            <w:pPr>
              <w:pStyle w:val="TAC"/>
            </w:pPr>
            <w:r w:rsidRPr="00FC37AA">
              <w:t>-</w:t>
            </w:r>
          </w:p>
        </w:tc>
        <w:tc>
          <w:tcPr>
            <w:tcW w:w="892" w:type="dxa"/>
          </w:tcPr>
          <w:p w14:paraId="42961C4E" w14:textId="3693E71A" w:rsidR="00BE00A4" w:rsidRPr="00FC37AA" w:rsidRDefault="00BE00A4" w:rsidP="003E5E5B">
            <w:pPr>
              <w:pStyle w:val="TAC"/>
            </w:pPr>
            <w:r w:rsidRPr="00FC37AA">
              <w:t>-</w:t>
            </w:r>
          </w:p>
        </w:tc>
      </w:tr>
      <w:tr w:rsidR="00B50C09" w:rsidRPr="00FC37AA" w14:paraId="433EC0DF" w14:textId="77777777" w:rsidTr="003E5E5B">
        <w:trPr>
          <w:jc w:val="center"/>
        </w:trPr>
        <w:tc>
          <w:tcPr>
            <w:tcW w:w="648" w:type="dxa"/>
          </w:tcPr>
          <w:p w14:paraId="183AD46A" w14:textId="77777777" w:rsidR="00B50C09" w:rsidRPr="00FC37AA" w:rsidRDefault="00B50C09" w:rsidP="003E5E5B">
            <w:pPr>
              <w:pStyle w:val="TAC"/>
              <w:rPr>
                <w:lang w:eastAsia="zh-CN"/>
              </w:rPr>
            </w:pPr>
            <w:r>
              <w:rPr>
                <w:rFonts w:hint="eastAsia"/>
                <w:lang w:eastAsia="zh-CN"/>
              </w:rPr>
              <w:t>6</w:t>
            </w:r>
          </w:p>
        </w:tc>
        <w:tc>
          <w:tcPr>
            <w:tcW w:w="3969" w:type="dxa"/>
          </w:tcPr>
          <w:p w14:paraId="23F3B58F" w14:textId="77777777" w:rsidR="00B50C09" w:rsidRPr="00FC37AA" w:rsidRDefault="00B50C09" w:rsidP="003E5E5B">
            <w:pPr>
              <w:pStyle w:val="TAL"/>
            </w:pPr>
            <w:r w:rsidRPr="00FC37AA">
              <w:t xml:space="preserve">The </w:t>
            </w:r>
            <w:r w:rsidRPr="003960A2">
              <w:t>NR-SS</w:t>
            </w:r>
            <w:r w:rsidRPr="003960A2">
              <w:rPr>
                <w:rFonts w:hint="eastAsia"/>
              </w:rPr>
              <w:t>-UE1</w:t>
            </w:r>
            <w:r w:rsidRPr="00FC37AA">
              <w:t xml:space="preserve"> sends a </w:t>
            </w:r>
            <w:r>
              <w:t>S</w:t>
            </w:r>
            <w:r w:rsidRPr="00FC37AA">
              <w:t xml:space="preserve">LPP message of type Request Location Information including a transaction </w:t>
            </w:r>
            <w:proofErr w:type="gramStart"/>
            <w:r w:rsidRPr="00FC37AA">
              <w:t>ID.</w:t>
            </w:r>
            <w:proofErr w:type="gramEnd"/>
          </w:p>
        </w:tc>
        <w:tc>
          <w:tcPr>
            <w:tcW w:w="709" w:type="dxa"/>
          </w:tcPr>
          <w:p w14:paraId="5788FAA0" w14:textId="77777777" w:rsidR="00B50C09" w:rsidRPr="00FC37AA" w:rsidRDefault="00B50C09" w:rsidP="003E5E5B">
            <w:pPr>
              <w:pStyle w:val="TAC"/>
            </w:pPr>
            <w:r w:rsidRPr="00FC37AA">
              <w:t>&lt;--</w:t>
            </w:r>
          </w:p>
        </w:tc>
        <w:tc>
          <w:tcPr>
            <w:tcW w:w="2977" w:type="dxa"/>
          </w:tcPr>
          <w:p w14:paraId="3D03B77F" w14:textId="77777777" w:rsidR="00B50C09" w:rsidRPr="00FC37AA" w:rsidRDefault="00B50C09" w:rsidP="003E5E5B">
            <w:pPr>
              <w:pStyle w:val="TAL"/>
              <w:rPr>
                <w:lang w:eastAsia="zh-CN"/>
              </w:rPr>
            </w:pPr>
            <w:r>
              <w:rPr>
                <w:rFonts w:hint="eastAsia"/>
                <w:lang w:eastAsia="zh-CN"/>
              </w:rPr>
              <w:t>S</w:t>
            </w:r>
            <w:r w:rsidRPr="00FC37AA">
              <w:t>LPP REQUEST LOCATION INFORMATION</w:t>
            </w:r>
          </w:p>
        </w:tc>
        <w:tc>
          <w:tcPr>
            <w:tcW w:w="567" w:type="dxa"/>
          </w:tcPr>
          <w:p w14:paraId="52A36824" w14:textId="77777777" w:rsidR="00B50C09" w:rsidRPr="00FC37AA" w:rsidRDefault="00B50C09" w:rsidP="003E5E5B">
            <w:pPr>
              <w:pStyle w:val="TAC"/>
            </w:pPr>
            <w:r w:rsidRPr="00FC37AA">
              <w:t>-</w:t>
            </w:r>
          </w:p>
        </w:tc>
        <w:tc>
          <w:tcPr>
            <w:tcW w:w="892" w:type="dxa"/>
          </w:tcPr>
          <w:p w14:paraId="61DF0139" w14:textId="77777777" w:rsidR="00B50C09" w:rsidRPr="00FC37AA" w:rsidRDefault="00B50C09" w:rsidP="003E5E5B">
            <w:pPr>
              <w:pStyle w:val="TAC"/>
            </w:pPr>
            <w:r w:rsidRPr="00FC37AA">
              <w:t>-</w:t>
            </w:r>
          </w:p>
        </w:tc>
      </w:tr>
      <w:tr w:rsidR="00B50C09" w:rsidRPr="00FC37AA" w14:paraId="4A432D95" w14:textId="77777777" w:rsidTr="003E5E5B">
        <w:trPr>
          <w:jc w:val="center"/>
        </w:trPr>
        <w:tc>
          <w:tcPr>
            <w:tcW w:w="648" w:type="dxa"/>
          </w:tcPr>
          <w:p w14:paraId="597A0AB2" w14:textId="77777777" w:rsidR="00B50C09" w:rsidRPr="00FC37AA" w:rsidRDefault="00B50C09" w:rsidP="003E5E5B">
            <w:pPr>
              <w:pStyle w:val="TAC"/>
              <w:rPr>
                <w:lang w:eastAsia="zh-CN"/>
              </w:rPr>
            </w:pPr>
            <w:r>
              <w:rPr>
                <w:rFonts w:hint="eastAsia"/>
                <w:lang w:eastAsia="zh-CN"/>
              </w:rPr>
              <w:t>7</w:t>
            </w:r>
          </w:p>
        </w:tc>
        <w:tc>
          <w:tcPr>
            <w:tcW w:w="3969" w:type="dxa"/>
          </w:tcPr>
          <w:p w14:paraId="39F926C8" w14:textId="77777777" w:rsidR="00B50C09" w:rsidRPr="00FC37AA" w:rsidRDefault="00B50C09" w:rsidP="003E5E5B">
            <w:pPr>
              <w:pStyle w:val="TAL"/>
            </w:pPr>
            <w:r w:rsidRPr="00FC37AA">
              <w:t xml:space="preserve">Immediately after step </w:t>
            </w:r>
            <w:r>
              <w:rPr>
                <w:rFonts w:hint="eastAsia"/>
                <w:lang w:eastAsia="zh-CN"/>
              </w:rPr>
              <w:t>6</w:t>
            </w:r>
            <w:r w:rsidRPr="00FC37AA">
              <w:t xml:space="preserve">, the </w:t>
            </w:r>
            <w:r w:rsidRPr="003960A2">
              <w:t>NR-SS</w:t>
            </w:r>
            <w:r w:rsidRPr="003960A2">
              <w:rPr>
                <w:rFonts w:hint="eastAsia"/>
              </w:rPr>
              <w:t>-UE1</w:t>
            </w:r>
            <w:r w:rsidRPr="00FC37AA">
              <w:t xml:space="preserve"> sends a </w:t>
            </w:r>
            <w:r>
              <w:rPr>
                <w:rFonts w:hint="eastAsia"/>
                <w:lang w:eastAsia="zh-CN"/>
              </w:rPr>
              <w:t>S</w:t>
            </w:r>
            <w:r w:rsidRPr="00FC37AA">
              <w:t xml:space="preserve">LPP message of type Abort using the same transaction ID chosen in step </w:t>
            </w:r>
            <w:r>
              <w:rPr>
                <w:rFonts w:hint="eastAsia"/>
                <w:lang w:eastAsia="zh-CN"/>
              </w:rPr>
              <w:t>6</w:t>
            </w:r>
            <w:r w:rsidRPr="00FC37AA">
              <w:t>.</w:t>
            </w:r>
          </w:p>
        </w:tc>
        <w:tc>
          <w:tcPr>
            <w:tcW w:w="709" w:type="dxa"/>
          </w:tcPr>
          <w:p w14:paraId="26519183" w14:textId="77777777" w:rsidR="00B50C09" w:rsidRPr="00FC37AA" w:rsidRDefault="00B50C09" w:rsidP="003E5E5B">
            <w:pPr>
              <w:pStyle w:val="TAC"/>
            </w:pPr>
            <w:r w:rsidRPr="00FC37AA">
              <w:t>&lt;--</w:t>
            </w:r>
          </w:p>
        </w:tc>
        <w:tc>
          <w:tcPr>
            <w:tcW w:w="2977" w:type="dxa"/>
          </w:tcPr>
          <w:p w14:paraId="224813AD" w14:textId="77777777" w:rsidR="00B50C09" w:rsidRPr="00FC37AA" w:rsidRDefault="00B50C09" w:rsidP="003E5E5B">
            <w:pPr>
              <w:pStyle w:val="TAL"/>
              <w:rPr>
                <w:lang w:eastAsia="zh-CN"/>
              </w:rPr>
            </w:pPr>
            <w:r>
              <w:rPr>
                <w:rFonts w:hint="eastAsia"/>
                <w:lang w:eastAsia="zh-CN"/>
              </w:rPr>
              <w:t>S</w:t>
            </w:r>
            <w:r w:rsidRPr="00FC37AA">
              <w:t>LPP ABORT</w:t>
            </w:r>
          </w:p>
        </w:tc>
        <w:tc>
          <w:tcPr>
            <w:tcW w:w="567" w:type="dxa"/>
          </w:tcPr>
          <w:p w14:paraId="42279975" w14:textId="77777777" w:rsidR="00B50C09" w:rsidRPr="00FC37AA" w:rsidRDefault="00B50C09" w:rsidP="003E5E5B">
            <w:pPr>
              <w:pStyle w:val="TAC"/>
            </w:pPr>
            <w:r w:rsidRPr="00FC37AA">
              <w:t>-</w:t>
            </w:r>
          </w:p>
        </w:tc>
        <w:tc>
          <w:tcPr>
            <w:tcW w:w="892" w:type="dxa"/>
          </w:tcPr>
          <w:p w14:paraId="0436ED88" w14:textId="77777777" w:rsidR="00B50C09" w:rsidRPr="00FC37AA" w:rsidRDefault="00B50C09" w:rsidP="003E5E5B">
            <w:pPr>
              <w:pStyle w:val="TAC"/>
            </w:pPr>
            <w:r w:rsidRPr="00FC37AA">
              <w:t>-</w:t>
            </w:r>
          </w:p>
        </w:tc>
      </w:tr>
      <w:tr w:rsidR="00B50C09" w:rsidRPr="00FC37AA" w14:paraId="235CFB41" w14:textId="77777777" w:rsidTr="003E5E5B">
        <w:trPr>
          <w:jc w:val="center"/>
        </w:trPr>
        <w:tc>
          <w:tcPr>
            <w:tcW w:w="648" w:type="dxa"/>
          </w:tcPr>
          <w:p w14:paraId="0E38894B" w14:textId="77777777" w:rsidR="00B50C09" w:rsidRPr="00FC37AA" w:rsidRDefault="00B50C09" w:rsidP="003E5E5B">
            <w:pPr>
              <w:pStyle w:val="TAC"/>
              <w:rPr>
                <w:lang w:eastAsia="zh-CN"/>
              </w:rPr>
            </w:pPr>
            <w:r>
              <w:rPr>
                <w:rFonts w:hint="eastAsia"/>
                <w:lang w:eastAsia="zh-CN"/>
              </w:rPr>
              <w:t>8</w:t>
            </w:r>
          </w:p>
        </w:tc>
        <w:tc>
          <w:tcPr>
            <w:tcW w:w="3969" w:type="dxa"/>
          </w:tcPr>
          <w:p w14:paraId="29F7C5C2" w14:textId="77777777" w:rsidR="00B50C09" w:rsidRPr="00FC37AA" w:rsidRDefault="00B50C09" w:rsidP="003E5E5B">
            <w:pPr>
              <w:pStyle w:val="TAL"/>
            </w:pPr>
            <w:r w:rsidRPr="00FC37AA">
              <w:t xml:space="preserve">The </w:t>
            </w:r>
            <w:r w:rsidRPr="003960A2">
              <w:t>NR-SS</w:t>
            </w:r>
            <w:r w:rsidRPr="003960A2">
              <w:rPr>
                <w:rFonts w:hint="eastAsia"/>
              </w:rPr>
              <w:t>-UE1</w:t>
            </w:r>
            <w:r w:rsidRPr="00FC37AA">
              <w:t xml:space="preserve"> waits for 10 seconds to ensure the UE does not send a </w:t>
            </w:r>
            <w:r>
              <w:rPr>
                <w:rFonts w:hint="eastAsia"/>
                <w:lang w:eastAsia="zh-CN"/>
              </w:rPr>
              <w:t>S</w:t>
            </w:r>
            <w:r w:rsidRPr="00FC37AA">
              <w:t xml:space="preserve">LPP message of type Provide Location Information with the same transaction ID as in step </w:t>
            </w:r>
            <w:r>
              <w:rPr>
                <w:rFonts w:hint="eastAsia"/>
                <w:lang w:eastAsia="zh-CN"/>
              </w:rPr>
              <w:t>6</w:t>
            </w:r>
            <w:r w:rsidRPr="00FC37AA">
              <w:t>.</w:t>
            </w:r>
          </w:p>
        </w:tc>
        <w:tc>
          <w:tcPr>
            <w:tcW w:w="709" w:type="dxa"/>
          </w:tcPr>
          <w:p w14:paraId="216A7035" w14:textId="77777777" w:rsidR="00B50C09" w:rsidRPr="00FC37AA" w:rsidRDefault="00B50C09" w:rsidP="003E5E5B">
            <w:pPr>
              <w:pStyle w:val="TAC"/>
            </w:pPr>
          </w:p>
        </w:tc>
        <w:tc>
          <w:tcPr>
            <w:tcW w:w="2977" w:type="dxa"/>
          </w:tcPr>
          <w:p w14:paraId="0B5F54BC" w14:textId="77777777" w:rsidR="00B50C09" w:rsidRPr="00FC37AA" w:rsidRDefault="00B50C09" w:rsidP="003E5E5B">
            <w:pPr>
              <w:pStyle w:val="TAL"/>
            </w:pPr>
          </w:p>
        </w:tc>
        <w:tc>
          <w:tcPr>
            <w:tcW w:w="567" w:type="dxa"/>
          </w:tcPr>
          <w:p w14:paraId="63425B9B" w14:textId="77777777" w:rsidR="00B50C09" w:rsidRPr="00FC37AA" w:rsidRDefault="00B50C09" w:rsidP="003E5E5B">
            <w:pPr>
              <w:pStyle w:val="TAC"/>
            </w:pPr>
            <w:r w:rsidRPr="00FC37AA">
              <w:t>1</w:t>
            </w:r>
          </w:p>
        </w:tc>
        <w:tc>
          <w:tcPr>
            <w:tcW w:w="892" w:type="dxa"/>
          </w:tcPr>
          <w:p w14:paraId="03C122B4" w14:textId="77777777" w:rsidR="00B50C09" w:rsidRPr="00FC37AA" w:rsidRDefault="00B50C09" w:rsidP="003E5E5B">
            <w:pPr>
              <w:pStyle w:val="TAC"/>
            </w:pPr>
            <w:r w:rsidRPr="00FC37AA">
              <w:t>P</w:t>
            </w:r>
          </w:p>
        </w:tc>
      </w:tr>
    </w:tbl>
    <w:p w14:paraId="411FB85E" w14:textId="77777777" w:rsidR="00B50C09" w:rsidRDefault="00B50C09" w:rsidP="00B50C09">
      <w:pPr>
        <w:pStyle w:val="3GPPNormalText"/>
        <w:rPr>
          <w:lang w:eastAsia="zh-CN"/>
        </w:rPr>
      </w:pPr>
    </w:p>
    <w:p w14:paraId="78F0BA1F" w14:textId="77777777" w:rsidR="00B50C09" w:rsidRDefault="00B50C09" w:rsidP="00B50C09">
      <w:pPr>
        <w:pStyle w:val="6"/>
        <w:overflowPunct w:val="0"/>
        <w:autoSpaceDE w:val="0"/>
        <w:autoSpaceDN w:val="0"/>
        <w:adjustRightInd w:val="0"/>
        <w:textAlignment w:val="baseline"/>
        <w:rPr>
          <w:lang w:eastAsia="zh-CN"/>
        </w:rPr>
      </w:pPr>
      <w:r w:rsidRPr="00B50C09">
        <w:rPr>
          <w:rFonts w:eastAsia="Times New Roman"/>
          <w:lang w:eastAsia="zh-CN"/>
        </w:rPr>
        <w:lastRenderedPageBreak/>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rPr>
          <w:rFonts w:eastAsia="Times New Roman"/>
          <w:lang w:eastAsia="zh-CN"/>
        </w:rPr>
        <w:tab/>
        <w:t>Specific message contents</w:t>
      </w:r>
    </w:p>
    <w:p w14:paraId="4103520B" w14:textId="44EBA032" w:rsidR="006B6BAE" w:rsidRPr="00554983" w:rsidRDefault="006B6BAE" w:rsidP="006B6BAE">
      <w:pPr>
        <w:pStyle w:val="TH"/>
        <w:rPr>
          <w:ins w:id="16" w:author="CATT" w:date="2025-10-28T11:03:00Z"/>
          <w:lang w:eastAsia="zh-CN"/>
        </w:rPr>
      </w:pPr>
      <w:ins w:id="17" w:author="CATT" w:date="2025-10-28T11:03:00Z">
        <w:r>
          <w:rPr>
            <w:rFonts w:hint="eastAsia"/>
            <w:iCs/>
            <w:lang w:eastAsia="zh-CN"/>
          </w:rPr>
          <w:t>T</w:t>
        </w:r>
        <w:r w:rsidRPr="000471B0">
          <w:rPr>
            <w:iCs/>
            <w:lang w:eastAsia="ja-JP"/>
          </w:rPr>
          <w:t>able</w:t>
        </w:r>
        <w:r>
          <w:rPr>
            <w:rFonts w:hint="eastAsia"/>
            <w:iCs/>
            <w:lang w:eastAsia="zh-CN"/>
          </w:rPr>
          <w:t xml:space="preserv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Pr>
            <w:rFonts w:hint="eastAsia"/>
            <w:lang w:eastAsia="zh-CN"/>
          </w:rPr>
          <w:t>0</w:t>
        </w:r>
        <w:r w:rsidRPr="000471B0">
          <w:rPr>
            <w:iCs/>
            <w:lang w:eastAsia="ja-JP"/>
          </w:rPr>
          <w:t>:</w:t>
        </w:r>
        <w:r w:rsidRPr="000471B0">
          <w:rPr>
            <w:lang w:eastAsia="ja-JP"/>
          </w:rPr>
          <w:t xml:space="preserve"> </w:t>
        </w:r>
        <w:r w:rsidRPr="007D5152">
          <w:t>SIB23-IEs</w:t>
        </w:r>
        <w:r>
          <w:rPr>
            <w:rFonts w:hint="eastAsia"/>
            <w:lang w:eastAsia="zh-CN"/>
          </w:rPr>
          <w:t xml:space="preserve"> </w:t>
        </w:r>
        <w:r>
          <w:t>(</w:t>
        </w:r>
        <w:r>
          <w:rPr>
            <w:rFonts w:hint="eastAsia"/>
            <w:lang w:eastAsia="zh-CN"/>
          </w:rPr>
          <w:t>Preamble</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6BAE" w:rsidRPr="007D5152" w14:paraId="434B0A18" w14:textId="77777777" w:rsidTr="00526CCB">
        <w:trPr>
          <w:ins w:id="18" w:author="CATT" w:date="2025-10-28T11:03:00Z"/>
        </w:trPr>
        <w:tc>
          <w:tcPr>
            <w:tcW w:w="9747" w:type="dxa"/>
            <w:gridSpan w:val="4"/>
          </w:tcPr>
          <w:p w14:paraId="376F48DD" w14:textId="77777777" w:rsidR="006B6BAE" w:rsidRPr="007D5152" w:rsidRDefault="006B6BAE" w:rsidP="00526CCB">
            <w:pPr>
              <w:keepNext/>
              <w:keepLines/>
              <w:spacing w:after="0"/>
              <w:rPr>
                <w:ins w:id="19" w:author="CATT" w:date="2025-10-28T11:03:00Z"/>
                <w:rFonts w:ascii="Arial" w:hAnsi="Arial"/>
                <w:sz w:val="18"/>
              </w:rPr>
            </w:pPr>
            <w:ins w:id="20" w:author="CATT" w:date="2025-10-28T11:03:00Z">
              <w:r w:rsidRPr="007D5152">
                <w:rPr>
                  <w:rFonts w:ascii="Arial" w:hAnsi="Arial"/>
                  <w:sz w:val="18"/>
                </w:rPr>
                <w:t>Derivation Path: TS 38.331 [</w:t>
              </w:r>
              <w:r>
                <w:rPr>
                  <w:rFonts w:ascii="Arial" w:hAnsi="Arial" w:hint="eastAsia"/>
                  <w:sz w:val="18"/>
                  <w:lang w:eastAsia="zh-CN"/>
                </w:rPr>
                <w:t>30</w:t>
              </w:r>
              <w:r w:rsidRPr="007D5152">
                <w:rPr>
                  <w:rFonts w:ascii="Arial" w:hAnsi="Arial"/>
                  <w:sz w:val="18"/>
                </w:rPr>
                <w:t xml:space="preserve">], </w:t>
              </w:r>
              <w:r w:rsidRPr="00554983">
                <w:rPr>
                  <w:rFonts w:ascii="Arial" w:hAnsi="Arial"/>
                  <w:sz w:val="18"/>
                </w:rPr>
                <w:t>Table 4.6.2-</w:t>
              </w:r>
              <w:r w:rsidRPr="00554983">
                <w:rPr>
                  <w:rFonts w:ascii="Arial" w:hAnsi="Arial" w:hint="eastAsia"/>
                  <w:sz w:val="18"/>
                </w:rPr>
                <w:t>22</w:t>
              </w:r>
              <w:r w:rsidRPr="00554983">
                <w:rPr>
                  <w:rFonts w:ascii="Arial" w:hAnsi="Arial"/>
                  <w:sz w:val="18"/>
                </w:rPr>
                <w:t>A</w:t>
              </w:r>
            </w:ins>
          </w:p>
        </w:tc>
      </w:tr>
      <w:tr w:rsidR="006B6BAE" w:rsidRPr="007D5152" w14:paraId="25CF5C23" w14:textId="77777777" w:rsidTr="00526CCB">
        <w:trPr>
          <w:ins w:id="21" w:author="CATT" w:date="2025-10-28T11:03:00Z"/>
        </w:trPr>
        <w:tc>
          <w:tcPr>
            <w:tcW w:w="4535" w:type="dxa"/>
          </w:tcPr>
          <w:p w14:paraId="30CF2352" w14:textId="77777777" w:rsidR="006B6BAE" w:rsidRPr="007D5152" w:rsidRDefault="006B6BAE" w:rsidP="00526CCB">
            <w:pPr>
              <w:keepNext/>
              <w:keepLines/>
              <w:spacing w:after="0"/>
              <w:jc w:val="center"/>
              <w:rPr>
                <w:ins w:id="22" w:author="CATT" w:date="2025-10-28T11:03:00Z"/>
                <w:rFonts w:ascii="Arial" w:hAnsi="Arial"/>
                <w:b/>
                <w:sz w:val="18"/>
              </w:rPr>
            </w:pPr>
            <w:ins w:id="23" w:author="CATT" w:date="2025-10-28T11:03:00Z">
              <w:r w:rsidRPr="007D5152">
                <w:rPr>
                  <w:rFonts w:ascii="Arial" w:hAnsi="Arial"/>
                  <w:b/>
                  <w:sz w:val="18"/>
                </w:rPr>
                <w:t>Information Element</w:t>
              </w:r>
            </w:ins>
          </w:p>
        </w:tc>
        <w:tc>
          <w:tcPr>
            <w:tcW w:w="2267" w:type="dxa"/>
          </w:tcPr>
          <w:p w14:paraId="158ACA26" w14:textId="77777777" w:rsidR="006B6BAE" w:rsidRPr="007D5152" w:rsidRDefault="006B6BAE" w:rsidP="00526CCB">
            <w:pPr>
              <w:keepNext/>
              <w:keepLines/>
              <w:spacing w:after="0"/>
              <w:jc w:val="center"/>
              <w:rPr>
                <w:ins w:id="24" w:author="CATT" w:date="2025-10-28T11:03:00Z"/>
                <w:rFonts w:ascii="Arial" w:hAnsi="Arial"/>
                <w:b/>
                <w:sz w:val="18"/>
              </w:rPr>
            </w:pPr>
            <w:ins w:id="25" w:author="CATT" w:date="2025-10-28T11:03:00Z">
              <w:r w:rsidRPr="007D5152">
                <w:rPr>
                  <w:rFonts w:ascii="Arial" w:hAnsi="Arial"/>
                  <w:b/>
                  <w:sz w:val="18"/>
                </w:rPr>
                <w:t>Value/remark</w:t>
              </w:r>
            </w:ins>
          </w:p>
        </w:tc>
        <w:tc>
          <w:tcPr>
            <w:tcW w:w="1700" w:type="dxa"/>
          </w:tcPr>
          <w:p w14:paraId="0879C09E" w14:textId="77777777" w:rsidR="006B6BAE" w:rsidRPr="007D5152" w:rsidRDefault="006B6BAE" w:rsidP="00526CCB">
            <w:pPr>
              <w:keepNext/>
              <w:keepLines/>
              <w:spacing w:after="0"/>
              <w:jc w:val="center"/>
              <w:rPr>
                <w:ins w:id="26" w:author="CATT" w:date="2025-10-28T11:03:00Z"/>
                <w:rFonts w:ascii="Arial" w:hAnsi="Arial"/>
                <w:b/>
                <w:sz w:val="18"/>
              </w:rPr>
            </w:pPr>
            <w:ins w:id="27" w:author="CATT" w:date="2025-10-28T11:03:00Z">
              <w:r w:rsidRPr="007D5152">
                <w:rPr>
                  <w:rFonts w:ascii="Arial" w:hAnsi="Arial"/>
                  <w:b/>
                  <w:sz w:val="18"/>
                </w:rPr>
                <w:t>Comment</w:t>
              </w:r>
            </w:ins>
          </w:p>
        </w:tc>
        <w:tc>
          <w:tcPr>
            <w:tcW w:w="1245" w:type="dxa"/>
          </w:tcPr>
          <w:p w14:paraId="41DF1257" w14:textId="77777777" w:rsidR="006B6BAE" w:rsidRPr="007D5152" w:rsidRDefault="006B6BAE" w:rsidP="00526CCB">
            <w:pPr>
              <w:keepNext/>
              <w:keepLines/>
              <w:spacing w:after="0"/>
              <w:jc w:val="center"/>
              <w:rPr>
                <w:ins w:id="28" w:author="CATT" w:date="2025-10-28T11:03:00Z"/>
                <w:rFonts w:ascii="Arial" w:hAnsi="Arial"/>
                <w:b/>
                <w:sz w:val="18"/>
              </w:rPr>
            </w:pPr>
            <w:ins w:id="29" w:author="CATT" w:date="2025-10-28T11:03:00Z">
              <w:r w:rsidRPr="007D5152">
                <w:rPr>
                  <w:rFonts w:ascii="Arial" w:hAnsi="Arial"/>
                  <w:b/>
                  <w:sz w:val="18"/>
                </w:rPr>
                <w:t>Condition</w:t>
              </w:r>
            </w:ins>
          </w:p>
        </w:tc>
      </w:tr>
      <w:tr w:rsidR="006B6BAE" w:rsidRPr="007D5152" w14:paraId="33F9A028" w14:textId="77777777" w:rsidTr="00526CCB">
        <w:trPr>
          <w:ins w:id="30" w:author="CATT" w:date="2025-10-28T11:03:00Z"/>
        </w:trPr>
        <w:tc>
          <w:tcPr>
            <w:tcW w:w="4535" w:type="dxa"/>
          </w:tcPr>
          <w:p w14:paraId="1F0E7DF6" w14:textId="77777777" w:rsidR="006B6BAE" w:rsidRPr="007D5152" w:rsidRDefault="006B6BAE" w:rsidP="00526CCB">
            <w:pPr>
              <w:keepNext/>
              <w:keepLines/>
              <w:spacing w:after="0"/>
              <w:rPr>
                <w:ins w:id="31" w:author="CATT" w:date="2025-10-28T11:03:00Z"/>
                <w:rFonts w:ascii="Arial" w:hAnsi="Arial"/>
                <w:sz w:val="18"/>
              </w:rPr>
            </w:pPr>
            <w:ins w:id="32" w:author="CATT" w:date="2025-10-28T11:03:00Z">
              <w:r w:rsidRPr="007D5152">
                <w:rPr>
                  <w:rFonts w:ascii="Arial" w:hAnsi="Arial"/>
                  <w:sz w:val="18"/>
                </w:rPr>
                <w:t>SIB23-IEs-r18 ::= SEQUENCE {</w:t>
              </w:r>
            </w:ins>
          </w:p>
        </w:tc>
        <w:tc>
          <w:tcPr>
            <w:tcW w:w="2267" w:type="dxa"/>
          </w:tcPr>
          <w:p w14:paraId="0A0318A4" w14:textId="77777777" w:rsidR="006B6BAE" w:rsidRPr="007D5152" w:rsidRDefault="006B6BAE" w:rsidP="00526CCB">
            <w:pPr>
              <w:keepNext/>
              <w:keepLines/>
              <w:spacing w:after="0"/>
              <w:rPr>
                <w:ins w:id="33" w:author="CATT" w:date="2025-10-28T11:03:00Z"/>
                <w:rFonts w:ascii="Arial" w:hAnsi="Arial"/>
                <w:sz w:val="18"/>
              </w:rPr>
            </w:pPr>
          </w:p>
        </w:tc>
        <w:tc>
          <w:tcPr>
            <w:tcW w:w="1700" w:type="dxa"/>
          </w:tcPr>
          <w:p w14:paraId="33D50FFD" w14:textId="77777777" w:rsidR="006B6BAE" w:rsidRPr="007D5152" w:rsidRDefault="006B6BAE" w:rsidP="00526CCB">
            <w:pPr>
              <w:keepNext/>
              <w:keepLines/>
              <w:spacing w:after="0"/>
              <w:rPr>
                <w:ins w:id="34" w:author="CATT" w:date="2025-10-28T11:03:00Z"/>
                <w:rFonts w:ascii="Arial" w:hAnsi="Arial"/>
                <w:sz w:val="18"/>
              </w:rPr>
            </w:pPr>
          </w:p>
        </w:tc>
        <w:tc>
          <w:tcPr>
            <w:tcW w:w="1245" w:type="dxa"/>
          </w:tcPr>
          <w:p w14:paraId="0FD33089" w14:textId="77777777" w:rsidR="006B6BAE" w:rsidRPr="007D5152" w:rsidRDefault="006B6BAE" w:rsidP="00526CCB">
            <w:pPr>
              <w:keepNext/>
              <w:keepLines/>
              <w:spacing w:after="0"/>
              <w:rPr>
                <w:ins w:id="35" w:author="CATT" w:date="2025-10-28T11:03:00Z"/>
                <w:rFonts w:ascii="Arial" w:hAnsi="Arial"/>
                <w:sz w:val="18"/>
              </w:rPr>
            </w:pPr>
          </w:p>
        </w:tc>
      </w:tr>
      <w:tr w:rsidR="006B6BAE" w:rsidRPr="007D5152" w14:paraId="5DF5142D" w14:textId="77777777" w:rsidTr="00526CCB">
        <w:trPr>
          <w:ins w:id="36" w:author="CATT" w:date="2025-10-28T11:03:00Z"/>
        </w:trPr>
        <w:tc>
          <w:tcPr>
            <w:tcW w:w="4535" w:type="dxa"/>
          </w:tcPr>
          <w:p w14:paraId="0A81F4B4" w14:textId="77777777" w:rsidR="006B6BAE" w:rsidRPr="007D5152" w:rsidRDefault="006B6BAE" w:rsidP="00526CCB">
            <w:pPr>
              <w:keepNext/>
              <w:keepLines/>
              <w:spacing w:after="0"/>
              <w:rPr>
                <w:ins w:id="37" w:author="CATT" w:date="2025-10-28T11:03:00Z"/>
                <w:rFonts w:ascii="Arial" w:hAnsi="Arial"/>
                <w:sz w:val="18"/>
              </w:rPr>
            </w:pPr>
            <w:ins w:id="38" w:author="CATT" w:date="2025-10-28T11:03:00Z">
              <w:r w:rsidRPr="007D5152">
                <w:rPr>
                  <w:rFonts w:ascii="Arial" w:hAnsi="Arial"/>
                  <w:sz w:val="18"/>
                </w:rPr>
                <w:t xml:space="preserve">  sl-PosConfigCommonNR-r18 SEQUENCE {</w:t>
              </w:r>
            </w:ins>
          </w:p>
        </w:tc>
        <w:tc>
          <w:tcPr>
            <w:tcW w:w="2267" w:type="dxa"/>
          </w:tcPr>
          <w:p w14:paraId="36954C85" w14:textId="77777777" w:rsidR="006B6BAE" w:rsidRPr="007D5152" w:rsidRDefault="006B6BAE" w:rsidP="00526CCB">
            <w:pPr>
              <w:keepNext/>
              <w:keepLines/>
              <w:spacing w:after="0"/>
              <w:rPr>
                <w:ins w:id="39" w:author="CATT" w:date="2025-10-28T11:03:00Z"/>
                <w:rFonts w:ascii="Arial" w:hAnsi="Arial"/>
                <w:sz w:val="18"/>
              </w:rPr>
            </w:pPr>
          </w:p>
        </w:tc>
        <w:tc>
          <w:tcPr>
            <w:tcW w:w="1700" w:type="dxa"/>
          </w:tcPr>
          <w:p w14:paraId="18A56DD3" w14:textId="77777777" w:rsidR="006B6BAE" w:rsidRPr="007D5152" w:rsidRDefault="006B6BAE" w:rsidP="00526CCB">
            <w:pPr>
              <w:keepNext/>
              <w:keepLines/>
              <w:spacing w:after="0"/>
              <w:rPr>
                <w:ins w:id="40" w:author="CATT" w:date="2025-10-28T11:03:00Z"/>
                <w:rFonts w:ascii="Arial" w:hAnsi="Arial"/>
                <w:sz w:val="18"/>
              </w:rPr>
            </w:pPr>
          </w:p>
        </w:tc>
        <w:tc>
          <w:tcPr>
            <w:tcW w:w="1245" w:type="dxa"/>
          </w:tcPr>
          <w:p w14:paraId="1D72F386" w14:textId="77777777" w:rsidR="006B6BAE" w:rsidRPr="007D5152" w:rsidRDefault="006B6BAE" w:rsidP="00526CCB">
            <w:pPr>
              <w:keepNext/>
              <w:keepLines/>
              <w:spacing w:after="0"/>
              <w:rPr>
                <w:ins w:id="41" w:author="CATT" w:date="2025-10-28T11:03:00Z"/>
                <w:rFonts w:ascii="Arial" w:hAnsi="Arial"/>
                <w:sz w:val="18"/>
              </w:rPr>
            </w:pPr>
          </w:p>
        </w:tc>
      </w:tr>
      <w:tr w:rsidR="006B6BAE" w:rsidRPr="007D5152" w14:paraId="3852BFA4" w14:textId="77777777" w:rsidTr="00526CCB">
        <w:trPr>
          <w:ins w:id="42" w:author="CATT" w:date="2025-10-28T11:03:00Z"/>
        </w:trPr>
        <w:tc>
          <w:tcPr>
            <w:tcW w:w="4535" w:type="dxa"/>
          </w:tcPr>
          <w:p w14:paraId="1E13DA8A" w14:textId="77777777" w:rsidR="006B6BAE" w:rsidRPr="007D5152" w:rsidRDefault="006B6BAE" w:rsidP="00526CCB">
            <w:pPr>
              <w:keepNext/>
              <w:keepLines/>
              <w:spacing w:after="0"/>
              <w:rPr>
                <w:ins w:id="43" w:author="CATT" w:date="2025-10-28T11:03:00Z"/>
                <w:rFonts w:ascii="Arial" w:hAnsi="Arial"/>
                <w:sz w:val="18"/>
              </w:rPr>
            </w:pPr>
            <w:ins w:id="44" w:author="CATT" w:date="2025-10-28T11:03:00Z">
              <w:r w:rsidRPr="007D5152">
                <w:rPr>
                  <w:rFonts w:ascii="Arial" w:hAnsi="Arial"/>
                  <w:sz w:val="18"/>
                </w:rPr>
                <w:t xml:space="preserve">    sl-PosFreqInfoList-r18 SEQUENCE (SIZE (1..maxNrofFreqSL-r16)) OF SL-FreqConfigCommon-r16 {</w:t>
              </w:r>
            </w:ins>
          </w:p>
        </w:tc>
        <w:tc>
          <w:tcPr>
            <w:tcW w:w="2267" w:type="dxa"/>
          </w:tcPr>
          <w:p w14:paraId="7AB3B1F4" w14:textId="77777777" w:rsidR="006B6BAE" w:rsidRPr="007D5152" w:rsidRDefault="006B6BAE" w:rsidP="00526CCB">
            <w:pPr>
              <w:keepNext/>
              <w:keepLines/>
              <w:spacing w:after="0"/>
              <w:rPr>
                <w:ins w:id="45" w:author="CATT" w:date="2025-10-28T11:03:00Z"/>
                <w:rFonts w:ascii="Arial" w:hAnsi="Arial"/>
                <w:sz w:val="18"/>
              </w:rPr>
            </w:pPr>
            <w:ins w:id="46" w:author="CATT" w:date="2025-10-28T11:03:00Z">
              <w:r w:rsidRPr="007D5152">
                <w:rPr>
                  <w:rFonts w:ascii="Arial" w:hAnsi="Arial"/>
                  <w:sz w:val="18"/>
                </w:rPr>
                <w:t>1 entry</w:t>
              </w:r>
            </w:ins>
          </w:p>
        </w:tc>
        <w:tc>
          <w:tcPr>
            <w:tcW w:w="1700" w:type="dxa"/>
          </w:tcPr>
          <w:p w14:paraId="5ABEC4F7" w14:textId="77777777" w:rsidR="006B6BAE" w:rsidRPr="007D5152" w:rsidRDefault="006B6BAE" w:rsidP="00526CCB">
            <w:pPr>
              <w:keepNext/>
              <w:keepLines/>
              <w:spacing w:after="0"/>
              <w:rPr>
                <w:ins w:id="47" w:author="CATT" w:date="2025-10-28T11:03:00Z"/>
                <w:rFonts w:ascii="Arial" w:hAnsi="Arial"/>
                <w:sz w:val="18"/>
              </w:rPr>
            </w:pPr>
          </w:p>
        </w:tc>
        <w:tc>
          <w:tcPr>
            <w:tcW w:w="1245" w:type="dxa"/>
          </w:tcPr>
          <w:p w14:paraId="63972426" w14:textId="77777777" w:rsidR="006B6BAE" w:rsidRPr="007D5152" w:rsidRDefault="006B6BAE" w:rsidP="00526CCB">
            <w:pPr>
              <w:keepNext/>
              <w:keepLines/>
              <w:spacing w:after="0"/>
              <w:rPr>
                <w:ins w:id="48" w:author="CATT" w:date="2025-10-28T11:03:00Z"/>
                <w:rFonts w:ascii="Arial" w:hAnsi="Arial"/>
                <w:sz w:val="18"/>
              </w:rPr>
            </w:pPr>
          </w:p>
        </w:tc>
      </w:tr>
      <w:tr w:rsidR="006B6BAE" w:rsidRPr="007D5152" w14:paraId="58CE85CF" w14:textId="77777777" w:rsidTr="00526CCB">
        <w:trPr>
          <w:ins w:id="49" w:author="CATT" w:date="2025-10-28T11:03:00Z"/>
        </w:trPr>
        <w:tc>
          <w:tcPr>
            <w:tcW w:w="4535" w:type="dxa"/>
          </w:tcPr>
          <w:p w14:paraId="598EB764" w14:textId="77777777" w:rsidR="006B6BAE" w:rsidRPr="007D5152" w:rsidRDefault="006B6BAE" w:rsidP="00526CCB">
            <w:pPr>
              <w:keepNext/>
              <w:keepLines/>
              <w:spacing w:after="0"/>
              <w:rPr>
                <w:ins w:id="50" w:author="CATT" w:date="2025-10-28T11:03:00Z"/>
                <w:rFonts w:ascii="Arial" w:hAnsi="Arial"/>
                <w:sz w:val="18"/>
              </w:rPr>
            </w:pPr>
            <w:ins w:id="51" w:author="CATT" w:date="2025-10-28T11:03:00Z">
              <w:r w:rsidRPr="007D5152">
                <w:t xml:space="preserve">   </w:t>
              </w:r>
              <w:r w:rsidRPr="007D5152">
                <w:rPr>
                  <w:rFonts w:ascii="Arial" w:hAnsi="Arial"/>
                  <w:sz w:val="18"/>
                </w:rPr>
                <w:t xml:space="preserve">    SL-FreqConfigCommon-r16[1]</w:t>
              </w:r>
            </w:ins>
          </w:p>
        </w:tc>
        <w:tc>
          <w:tcPr>
            <w:tcW w:w="2267" w:type="dxa"/>
          </w:tcPr>
          <w:p w14:paraId="531E55BD" w14:textId="77777777" w:rsidR="006B6BAE" w:rsidRPr="007D5152" w:rsidRDefault="006B6BAE" w:rsidP="00526CCB">
            <w:pPr>
              <w:keepNext/>
              <w:keepLines/>
              <w:spacing w:after="0"/>
              <w:rPr>
                <w:ins w:id="52" w:author="CATT" w:date="2025-10-28T11:03:00Z"/>
                <w:rFonts w:ascii="Arial" w:hAnsi="Arial"/>
                <w:sz w:val="18"/>
                <w:lang w:eastAsia="zh-CN"/>
              </w:rPr>
            </w:pPr>
            <w:ins w:id="53" w:author="CATT" w:date="2025-10-28T11:03:00Z">
              <w:r w:rsidRPr="007D5152">
                <w:rPr>
                  <w:rFonts w:ascii="Arial" w:hAnsi="Arial"/>
                  <w:sz w:val="18"/>
                </w:rPr>
                <w:t>SL-</w:t>
              </w:r>
              <w:proofErr w:type="spellStart"/>
              <w:r w:rsidRPr="007D5152">
                <w:rPr>
                  <w:rFonts w:ascii="Arial" w:hAnsi="Arial"/>
                  <w:sz w:val="18"/>
                </w:rPr>
                <w:t>FreqConfigCommon</w:t>
              </w:r>
              <w:proofErr w:type="spellEnd"/>
              <w:r>
                <w:rPr>
                  <w:rFonts w:ascii="Arial" w:hAnsi="Arial" w:hint="eastAsia"/>
                  <w:sz w:val="18"/>
                  <w:lang w:eastAsia="zh-CN"/>
                </w:rPr>
                <w:t xml:space="preserve"> with condition SLPP</w:t>
              </w:r>
            </w:ins>
          </w:p>
        </w:tc>
        <w:tc>
          <w:tcPr>
            <w:tcW w:w="1700" w:type="dxa"/>
          </w:tcPr>
          <w:p w14:paraId="4DCC0867" w14:textId="77777777" w:rsidR="006B6BAE" w:rsidRPr="007D5152" w:rsidRDefault="006B6BAE" w:rsidP="00526CCB">
            <w:pPr>
              <w:keepNext/>
              <w:keepLines/>
              <w:spacing w:after="0"/>
              <w:rPr>
                <w:ins w:id="54" w:author="CATT" w:date="2025-10-28T11:03:00Z"/>
                <w:rFonts w:ascii="Arial" w:hAnsi="Arial"/>
                <w:sz w:val="18"/>
              </w:rPr>
            </w:pPr>
            <w:ins w:id="55" w:author="CATT" w:date="2025-10-28T11:03:00Z">
              <w:r w:rsidRPr="007D5152">
                <w:rPr>
                  <w:rFonts w:ascii="Arial" w:hAnsi="Arial"/>
                  <w:sz w:val="18"/>
                </w:rPr>
                <w:t>entry 1</w:t>
              </w:r>
            </w:ins>
          </w:p>
        </w:tc>
        <w:tc>
          <w:tcPr>
            <w:tcW w:w="1245" w:type="dxa"/>
          </w:tcPr>
          <w:p w14:paraId="276B41F8" w14:textId="77777777" w:rsidR="006B6BAE" w:rsidRPr="007D5152" w:rsidRDefault="006B6BAE" w:rsidP="00526CCB">
            <w:pPr>
              <w:keepNext/>
              <w:keepLines/>
              <w:spacing w:after="0"/>
              <w:rPr>
                <w:ins w:id="56" w:author="CATT" w:date="2025-10-28T11:03:00Z"/>
                <w:rFonts w:ascii="Arial" w:hAnsi="Arial"/>
                <w:sz w:val="18"/>
              </w:rPr>
            </w:pPr>
          </w:p>
        </w:tc>
      </w:tr>
      <w:tr w:rsidR="006B6BAE" w:rsidRPr="007D5152" w14:paraId="03ADDA24" w14:textId="77777777" w:rsidTr="00526CCB">
        <w:trPr>
          <w:ins w:id="57" w:author="CATT" w:date="2025-10-28T11:03:00Z"/>
        </w:trPr>
        <w:tc>
          <w:tcPr>
            <w:tcW w:w="4535" w:type="dxa"/>
          </w:tcPr>
          <w:p w14:paraId="05F03151" w14:textId="77777777" w:rsidR="006B6BAE" w:rsidRPr="007D5152" w:rsidRDefault="006B6BAE" w:rsidP="00526CCB">
            <w:pPr>
              <w:keepNext/>
              <w:keepLines/>
              <w:spacing w:after="0"/>
              <w:rPr>
                <w:ins w:id="58" w:author="CATT" w:date="2025-10-28T11:03:00Z"/>
                <w:rFonts w:ascii="Arial" w:hAnsi="Arial"/>
                <w:sz w:val="18"/>
              </w:rPr>
            </w:pPr>
            <w:ins w:id="59" w:author="CATT" w:date="2025-10-28T11:03:00Z">
              <w:r w:rsidRPr="007D5152">
                <w:rPr>
                  <w:rFonts w:ascii="Arial" w:hAnsi="Arial"/>
                  <w:sz w:val="18"/>
                </w:rPr>
                <w:t xml:space="preserve">  }</w:t>
              </w:r>
            </w:ins>
          </w:p>
        </w:tc>
        <w:tc>
          <w:tcPr>
            <w:tcW w:w="2267" w:type="dxa"/>
          </w:tcPr>
          <w:p w14:paraId="6AA09F1B" w14:textId="77777777" w:rsidR="006B6BAE" w:rsidRPr="007D5152" w:rsidRDefault="006B6BAE" w:rsidP="00526CCB">
            <w:pPr>
              <w:keepNext/>
              <w:keepLines/>
              <w:spacing w:after="0"/>
              <w:rPr>
                <w:ins w:id="60" w:author="CATT" w:date="2025-10-28T11:03:00Z"/>
                <w:rFonts w:ascii="Arial" w:hAnsi="Arial"/>
                <w:sz w:val="18"/>
              </w:rPr>
            </w:pPr>
          </w:p>
        </w:tc>
        <w:tc>
          <w:tcPr>
            <w:tcW w:w="1700" w:type="dxa"/>
          </w:tcPr>
          <w:p w14:paraId="2F04AEDE" w14:textId="77777777" w:rsidR="006B6BAE" w:rsidRPr="007D5152" w:rsidRDefault="006B6BAE" w:rsidP="00526CCB">
            <w:pPr>
              <w:keepNext/>
              <w:keepLines/>
              <w:spacing w:after="0"/>
              <w:rPr>
                <w:ins w:id="61" w:author="CATT" w:date="2025-10-28T11:03:00Z"/>
                <w:rFonts w:ascii="Arial" w:hAnsi="Arial"/>
                <w:sz w:val="18"/>
              </w:rPr>
            </w:pPr>
          </w:p>
        </w:tc>
        <w:tc>
          <w:tcPr>
            <w:tcW w:w="1245" w:type="dxa"/>
          </w:tcPr>
          <w:p w14:paraId="61B54F3E" w14:textId="77777777" w:rsidR="006B6BAE" w:rsidRPr="007D5152" w:rsidRDefault="006B6BAE" w:rsidP="00526CCB">
            <w:pPr>
              <w:keepNext/>
              <w:keepLines/>
              <w:spacing w:after="0"/>
              <w:rPr>
                <w:ins w:id="62" w:author="CATT" w:date="2025-10-28T11:03:00Z"/>
                <w:rFonts w:ascii="Arial" w:hAnsi="Arial"/>
                <w:sz w:val="18"/>
              </w:rPr>
            </w:pPr>
          </w:p>
        </w:tc>
      </w:tr>
      <w:tr w:rsidR="006B6BAE" w:rsidRPr="007D5152" w14:paraId="64725924" w14:textId="77777777" w:rsidTr="00526CCB">
        <w:trPr>
          <w:ins w:id="63" w:author="CATT" w:date="2025-10-28T11:03:00Z"/>
        </w:trPr>
        <w:tc>
          <w:tcPr>
            <w:tcW w:w="4535" w:type="dxa"/>
          </w:tcPr>
          <w:p w14:paraId="3F9637AC" w14:textId="77777777" w:rsidR="006B6BAE" w:rsidRPr="007D5152" w:rsidRDefault="006B6BAE" w:rsidP="00526CCB">
            <w:pPr>
              <w:keepNext/>
              <w:keepLines/>
              <w:spacing w:after="0"/>
              <w:rPr>
                <w:ins w:id="64" w:author="CATT" w:date="2025-10-28T11:03:00Z"/>
                <w:rFonts w:ascii="Arial" w:hAnsi="Arial"/>
                <w:sz w:val="18"/>
              </w:rPr>
            </w:pPr>
            <w:ins w:id="65" w:author="CATT" w:date="2025-10-28T11:03:00Z">
              <w:r w:rsidRPr="007D5152">
                <w:rPr>
                  <w:rFonts w:ascii="Arial" w:hAnsi="Arial"/>
                  <w:sz w:val="18"/>
                </w:rPr>
                <w:t>}</w:t>
              </w:r>
            </w:ins>
          </w:p>
        </w:tc>
        <w:tc>
          <w:tcPr>
            <w:tcW w:w="2267" w:type="dxa"/>
          </w:tcPr>
          <w:p w14:paraId="00E29BDA" w14:textId="77777777" w:rsidR="006B6BAE" w:rsidRPr="007D5152" w:rsidRDefault="006B6BAE" w:rsidP="00526CCB">
            <w:pPr>
              <w:keepNext/>
              <w:keepLines/>
              <w:spacing w:after="0"/>
              <w:rPr>
                <w:ins w:id="66" w:author="CATT" w:date="2025-10-28T11:03:00Z"/>
                <w:rFonts w:ascii="Arial" w:hAnsi="Arial"/>
                <w:sz w:val="18"/>
              </w:rPr>
            </w:pPr>
          </w:p>
        </w:tc>
        <w:tc>
          <w:tcPr>
            <w:tcW w:w="1700" w:type="dxa"/>
          </w:tcPr>
          <w:p w14:paraId="1081AFEC" w14:textId="77777777" w:rsidR="006B6BAE" w:rsidRPr="007D5152" w:rsidRDefault="006B6BAE" w:rsidP="00526CCB">
            <w:pPr>
              <w:keepNext/>
              <w:keepLines/>
              <w:spacing w:after="0"/>
              <w:rPr>
                <w:ins w:id="67" w:author="CATT" w:date="2025-10-28T11:03:00Z"/>
                <w:rFonts w:ascii="Arial" w:hAnsi="Arial"/>
                <w:sz w:val="18"/>
              </w:rPr>
            </w:pPr>
          </w:p>
        </w:tc>
        <w:tc>
          <w:tcPr>
            <w:tcW w:w="1245" w:type="dxa"/>
          </w:tcPr>
          <w:p w14:paraId="5A46AD47" w14:textId="77777777" w:rsidR="006B6BAE" w:rsidRPr="007D5152" w:rsidRDefault="006B6BAE" w:rsidP="00526CCB">
            <w:pPr>
              <w:keepNext/>
              <w:keepLines/>
              <w:spacing w:after="0"/>
              <w:rPr>
                <w:ins w:id="68" w:author="CATT" w:date="2025-10-28T11:03:00Z"/>
                <w:rFonts w:ascii="Arial" w:hAnsi="Arial"/>
                <w:sz w:val="18"/>
              </w:rPr>
            </w:pPr>
          </w:p>
        </w:tc>
      </w:tr>
    </w:tbl>
    <w:p w14:paraId="1EE6943C" w14:textId="77777777" w:rsidR="006B6BAE" w:rsidRPr="006B6BAE" w:rsidRDefault="006B6BAE" w:rsidP="006B6BAE">
      <w:pPr>
        <w:rPr>
          <w:lang w:eastAsia="zh-CN"/>
        </w:rPr>
      </w:pPr>
    </w:p>
    <w:p w14:paraId="46213E82" w14:textId="0B26E752" w:rsidR="00B50C09" w:rsidRPr="00BA571F" w:rsidRDefault="00B50C09" w:rsidP="00B50C09">
      <w:pPr>
        <w:pStyle w:val="TH"/>
        <w:rPr>
          <w:highlight w:val="yellow"/>
          <w:lang w:eastAsia="zh-CN"/>
        </w:rPr>
      </w:pPr>
      <w:r w:rsidRPr="00B50C09">
        <w:rPr>
          <w:iCs/>
          <w:lang w:eastAsia="ja-JP"/>
        </w:rPr>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lang w:eastAsia="zh-CN"/>
        </w:rPr>
        <w:t>1</w:t>
      </w:r>
      <w:r w:rsidRPr="00B50C09">
        <w:rPr>
          <w:iCs/>
          <w:lang w:eastAsia="ja-JP"/>
        </w:rPr>
        <w:t>:</w:t>
      </w:r>
      <w:r w:rsidRPr="00B50C09">
        <w:rPr>
          <w:lang w:eastAsia="ja-JP"/>
        </w:rPr>
        <w:t xml:space="preserve"> </w:t>
      </w:r>
      <w:del w:id="69" w:author="CATT" w:date="2025-11-12T09:38:00Z">
        <w:r w:rsidRPr="00BA571F" w:rsidDel="00BA571F">
          <w:rPr>
            <w:highlight w:val="yellow"/>
          </w:rPr>
          <w:delText>RESET UE POSITIONING STORED INFORMATION</w:delText>
        </w:r>
        <w:r w:rsidRPr="00BA571F" w:rsidDel="00BA571F">
          <w:rPr>
            <w:rFonts w:hint="eastAsia"/>
            <w:highlight w:val="yellow"/>
            <w:lang w:eastAsia="zh-CN"/>
          </w:rPr>
          <w:delText xml:space="preserve"> </w:delText>
        </w:r>
        <w:r w:rsidRPr="00BA571F" w:rsidDel="00BA571F">
          <w:rPr>
            <w:highlight w:val="yellow"/>
          </w:rPr>
          <w:delText xml:space="preserve">(step </w:delText>
        </w:r>
        <w:r w:rsidRPr="00BA571F" w:rsidDel="00BA571F">
          <w:rPr>
            <w:highlight w:val="yellow"/>
            <w:lang w:eastAsia="zh-CN"/>
          </w:rPr>
          <w:delText>1</w:delText>
        </w:r>
        <w:r w:rsidRPr="00BA571F" w:rsidDel="00BA571F">
          <w:rPr>
            <w:highlight w:val="yellow"/>
          </w:rPr>
          <w:delText xml:space="preserve">, Table </w:delText>
        </w:r>
        <w:r w:rsidRPr="00BA571F" w:rsidDel="00BA571F">
          <w:rPr>
            <w:rFonts w:eastAsia="Times New Roman"/>
            <w:highlight w:val="yellow"/>
            <w:lang w:eastAsia="zh-CN"/>
          </w:rPr>
          <w:delText>9.</w:delText>
        </w:r>
        <w:r w:rsidRPr="00BA571F" w:rsidDel="00BA571F">
          <w:rPr>
            <w:rFonts w:eastAsia="Times New Roman" w:hint="eastAsia"/>
            <w:highlight w:val="yellow"/>
            <w:lang w:eastAsia="zh-CN"/>
          </w:rPr>
          <w:delText>5</w:delText>
        </w:r>
        <w:r w:rsidRPr="00BA571F" w:rsidDel="00BA571F">
          <w:rPr>
            <w:rFonts w:eastAsia="Times New Roman"/>
            <w:highlight w:val="yellow"/>
            <w:lang w:eastAsia="zh-CN"/>
          </w:rPr>
          <w:delText>.1.</w:delText>
        </w:r>
        <w:r w:rsidRPr="00BA571F" w:rsidDel="00BA571F">
          <w:rPr>
            <w:rFonts w:hint="eastAsia"/>
            <w:highlight w:val="yellow"/>
            <w:lang w:eastAsia="zh-CN"/>
          </w:rPr>
          <w:delText>5</w:delText>
        </w:r>
        <w:r w:rsidRPr="00BA571F" w:rsidDel="00BA571F">
          <w:rPr>
            <w:rFonts w:eastAsia="Times New Roman"/>
            <w:highlight w:val="yellow"/>
            <w:lang w:eastAsia="zh-CN"/>
          </w:rPr>
          <w:delText>.3.2</w:delText>
        </w:r>
        <w:r w:rsidRPr="00BA571F" w:rsidDel="00BA571F">
          <w:rPr>
            <w:highlight w:val="yellow"/>
          </w:rPr>
          <w:delText>-</w:delText>
        </w:r>
        <w:r w:rsidRPr="00BA571F" w:rsidDel="00BA571F">
          <w:rPr>
            <w:rFonts w:hint="eastAsia"/>
            <w:highlight w:val="yellow"/>
            <w:lang w:eastAsia="zh-CN"/>
          </w:rPr>
          <w:delText>2</w:delText>
        </w:r>
        <w:r w:rsidRPr="00BA571F" w:rsidDel="00BA571F">
          <w:rPr>
            <w:highlight w:val="yellow"/>
          </w:rPr>
          <w:delText>)</w:delText>
        </w:r>
      </w:del>
      <w:ins w:id="70" w:author="CATT" w:date="2025-11-12T09:38:00Z">
        <w:r w:rsidR="00BA571F" w:rsidRPr="00BA571F">
          <w:rPr>
            <w:rFonts w:hint="eastAsia"/>
            <w:highlight w:val="yellow"/>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50C09" w:rsidRPr="00BA571F" w:rsidDel="00BA571F" w14:paraId="1E82B5E7" w14:textId="41D1F4EC" w:rsidTr="003E5E5B">
        <w:trPr>
          <w:gridBefore w:val="1"/>
          <w:wBefore w:w="9" w:type="dxa"/>
          <w:jc w:val="center"/>
          <w:del w:id="71" w:author="CATT" w:date="2025-11-12T09:38:00Z"/>
        </w:trPr>
        <w:tc>
          <w:tcPr>
            <w:tcW w:w="9738" w:type="dxa"/>
            <w:gridSpan w:val="4"/>
            <w:tcBorders>
              <w:top w:val="single" w:sz="4" w:space="0" w:color="auto"/>
              <w:left w:val="single" w:sz="4" w:space="0" w:color="auto"/>
              <w:bottom w:val="single" w:sz="4" w:space="0" w:color="auto"/>
              <w:right w:val="single" w:sz="4" w:space="0" w:color="auto"/>
            </w:tcBorders>
            <w:hideMark/>
          </w:tcPr>
          <w:p w14:paraId="0467D5D3" w14:textId="6F1CE033" w:rsidR="00B50C09" w:rsidRPr="00BA571F" w:rsidDel="00BA571F" w:rsidRDefault="00B50C09" w:rsidP="003E5E5B">
            <w:pPr>
              <w:widowControl w:val="0"/>
              <w:spacing w:after="0"/>
              <w:rPr>
                <w:del w:id="72" w:author="CATT" w:date="2025-11-12T09:38:00Z"/>
                <w:rFonts w:ascii="Arial" w:hAnsi="Arial"/>
                <w:sz w:val="18"/>
                <w:highlight w:val="yellow"/>
                <w:lang w:eastAsia="zh-CN"/>
              </w:rPr>
            </w:pPr>
            <w:del w:id="73" w:author="CATT" w:date="2025-11-12T09:38:00Z">
              <w:r w:rsidRPr="00BA571F" w:rsidDel="00BA571F">
                <w:rPr>
                  <w:rFonts w:ascii="Arial" w:hAnsi="Arial"/>
                  <w:sz w:val="18"/>
                  <w:highlight w:val="yellow"/>
                </w:rPr>
                <w:delText xml:space="preserve">Derivation Path: </w:delText>
              </w:r>
              <w:r w:rsidRPr="00BA571F" w:rsidDel="00BA571F">
                <w:rPr>
                  <w:rFonts w:ascii="Arial" w:hAnsi="Arial"/>
                  <w:sz w:val="18"/>
                  <w:highlight w:val="yellow"/>
                  <w:lang w:eastAsia="ja-JP"/>
                </w:rPr>
                <w:delText>3</w:delText>
              </w:r>
              <w:r w:rsidRPr="00BA571F" w:rsidDel="00BA571F">
                <w:rPr>
                  <w:rFonts w:ascii="Arial" w:hAnsi="Arial"/>
                  <w:sz w:val="18"/>
                  <w:highlight w:val="yellow"/>
                  <w:lang w:eastAsia="zh-CN"/>
                </w:rPr>
                <w:delText>8</w:delText>
              </w:r>
              <w:r w:rsidRPr="00BA571F" w:rsidDel="00BA571F">
                <w:rPr>
                  <w:rFonts w:ascii="Arial" w:hAnsi="Arial"/>
                  <w:sz w:val="18"/>
                  <w:highlight w:val="yellow"/>
                  <w:lang w:eastAsia="ja-JP"/>
                </w:rPr>
                <w:delText>.509 clause 6.</w:delText>
              </w:r>
              <w:r w:rsidRPr="00BA571F" w:rsidDel="00BA571F">
                <w:rPr>
                  <w:rFonts w:ascii="Arial" w:hAnsi="Arial"/>
                  <w:sz w:val="18"/>
                  <w:highlight w:val="yellow"/>
                  <w:lang w:eastAsia="zh-CN"/>
                </w:rPr>
                <w:delText>6</w:delText>
              </w:r>
            </w:del>
          </w:p>
        </w:tc>
      </w:tr>
      <w:tr w:rsidR="00B50C09" w:rsidRPr="00BA571F" w:rsidDel="00BA571F" w14:paraId="301DB218" w14:textId="599923AD" w:rsidTr="003E5E5B">
        <w:trPr>
          <w:jc w:val="center"/>
          <w:del w:id="74" w:author="CATT" w:date="2025-11-12T09:38:00Z"/>
        </w:trPr>
        <w:tc>
          <w:tcPr>
            <w:tcW w:w="3882" w:type="dxa"/>
            <w:gridSpan w:val="2"/>
            <w:tcBorders>
              <w:top w:val="single" w:sz="4" w:space="0" w:color="auto"/>
              <w:left w:val="single" w:sz="4" w:space="0" w:color="auto"/>
              <w:bottom w:val="single" w:sz="4" w:space="0" w:color="auto"/>
              <w:right w:val="single" w:sz="4" w:space="0" w:color="auto"/>
            </w:tcBorders>
            <w:hideMark/>
          </w:tcPr>
          <w:p w14:paraId="178925E1" w14:textId="5BB40BC4" w:rsidR="00B50C09" w:rsidRPr="00BA571F" w:rsidDel="00BA571F" w:rsidRDefault="00B50C09" w:rsidP="003E5E5B">
            <w:pPr>
              <w:widowControl w:val="0"/>
              <w:spacing w:after="0"/>
              <w:jc w:val="center"/>
              <w:rPr>
                <w:del w:id="75" w:author="CATT" w:date="2025-11-12T09:38:00Z"/>
                <w:rFonts w:ascii="Arial" w:hAnsi="Arial"/>
                <w:b/>
                <w:sz w:val="18"/>
                <w:highlight w:val="yellow"/>
              </w:rPr>
            </w:pPr>
            <w:del w:id="76" w:author="CATT" w:date="2025-11-12T09:38:00Z">
              <w:r w:rsidRPr="00BA571F" w:rsidDel="00BA571F">
                <w:rPr>
                  <w:rFonts w:ascii="Arial" w:hAnsi="Arial"/>
                  <w:b/>
                  <w:sz w:val="18"/>
                  <w:highlight w:val="yellow"/>
                </w:rPr>
                <w:delText>Information Element</w:delText>
              </w:r>
            </w:del>
          </w:p>
        </w:tc>
        <w:tc>
          <w:tcPr>
            <w:tcW w:w="2551" w:type="dxa"/>
            <w:tcBorders>
              <w:top w:val="single" w:sz="4" w:space="0" w:color="auto"/>
              <w:left w:val="single" w:sz="4" w:space="0" w:color="auto"/>
              <w:bottom w:val="single" w:sz="4" w:space="0" w:color="auto"/>
              <w:right w:val="single" w:sz="4" w:space="0" w:color="auto"/>
            </w:tcBorders>
            <w:hideMark/>
          </w:tcPr>
          <w:p w14:paraId="037EDCBE" w14:textId="62FFE582" w:rsidR="00B50C09" w:rsidRPr="00BA571F" w:rsidDel="00BA571F" w:rsidRDefault="00B50C09" w:rsidP="003E5E5B">
            <w:pPr>
              <w:widowControl w:val="0"/>
              <w:spacing w:after="0"/>
              <w:jc w:val="center"/>
              <w:rPr>
                <w:del w:id="77" w:author="CATT" w:date="2025-11-12T09:38:00Z"/>
                <w:rFonts w:ascii="Arial" w:hAnsi="Arial"/>
                <w:b/>
                <w:sz w:val="18"/>
                <w:highlight w:val="yellow"/>
              </w:rPr>
            </w:pPr>
            <w:del w:id="78" w:author="CATT" w:date="2025-11-12T09:38:00Z">
              <w:r w:rsidRPr="00BA571F" w:rsidDel="00BA571F">
                <w:rPr>
                  <w:rFonts w:ascii="Arial" w:hAnsi="Arial"/>
                  <w:b/>
                  <w:sz w:val="18"/>
                  <w:highlight w:val="yellow"/>
                </w:rPr>
                <w:delText>Value/remark</w:delText>
              </w:r>
            </w:del>
          </w:p>
        </w:tc>
        <w:tc>
          <w:tcPr>
            <w:tcW w:w="2069" w:type="dxa"/>
            <w:tcBorders>
              <w:top w:val="single" w:sz="4" w:space="0" w:color="auto"/>
              <w:left w:val="single" w:sz="4" w:space="0" w:color="auto"/>
              <w:bottom w:val="single" w:sz="4" w:space="0" w:color="auto"/>
              <w:right w:val="single" w:sz="4" w:space="0" w:color="auto"/>
            </w:tcBorders>
            <w:hideMark/>
          </w:tcPr>
          <w:p w14:paraId="34E71ABF" w14:textId="443A0DEB" w:rsidR="00B50C09" w:rsidRPr="00BA571F" w:rsidDel="00BA571F" w:rsidRDefault="00B50C09" w:rsidP="003E5E5B">
            <w:pPr>
              <w:widowControl w:val="0"/>
              <w:spacing w:after="0"/>
              <w:jc w:val="center"/>
              <w:rPr>
                <w:del w:id="79" w:author="CATT" w:date="2025-11-12T09:38:00Z"/>
                <w:rFonts w:ascii="Arial" w:hAnsi="Arial"/>
                <w:b/>
                <w:sz w:val="18"/>
                <w:highlight w:val="yellow"/>
              </w:rPr>
            </w:pPr>
            <w:del w:id="80" w:author="CATT" w:date="2025-11-12T09:38:00Z">
              <w:r w:rsidRPr="00BA571F" w:rsidDel="00BA571F">
                <w:rPr>
                  <w:rFonts w:ascii="Arial" w:hAnsi="Arial"/>
                  <w:b/>
                  <w:sz w:val="18"/>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0F9F44B" w14:textId="3C8F1EB0" w:rsidR="00B50C09" w:rsidRPr="00BA571F" w:rsidDel="00BA571F" w:rsidRDefault="00B50C09" w:rsidP="003E5E5B">
            <w:pPr>
              <w:widowControl w:val="0"/>
              <w:spacing w:after="0"/>
              <w:jc w:val="center"/>
              <w:rPr>
                <w:del w:id="81" w:author="CATT" w:date="2025-11-12T09:38:00Z"/>
                <w:rFonts w:ascii="Arial" w:hAnsi="Arial"/>
                <w:b/>
                <w:sz w:val="18"/>
                <w:highlight w:val="yellow"/>
              </w:rPr>
            </w:pPr>
            <w:del w:id="82" w:author="CATT" w:date="2025-11-12T09:38:00Z">
              <w:r w:rsidRPr="00BA571F" w:rsidDel="00BA571F">
                <w:rPr>
                  <w:rFonts w:ascii="Arial" w:hAnsi="Arial"/>
                  <w:b/>
                  <w:sz w:val="18"/>
                  <w:highlight w:val="yellow"/>
                </w:rPr>
                <w:delText>Condition</w:delText>
              </w:r>
            </w:del>
          </w:p>
        </w:tc>
      </w:tr>
      <w:tr w:rsidR="00041F5E" w:rsidRPr="00B50C09" w:rsidDel="00BA571F" w14:paraId="12BC6B11" w14:textId="628F3560" w:rsidTr="003E5E5B">
        <w:trPr>
          <w:jc w:val="center"/>
          <w:del w:id="83" w:author="CATT" w:date="2025-11-12T09:38:00Z"/>
        </w:trPr>
        <w:tc>
          <w:tcPr>
            <w:tcW w:w="3882" w:type="dxa"/>
            <w:gridSpan w:val="2"/>
            <w:tcBorders>
              <w:top w:val="single" w:sz="4" w:space="0" w:color="auto"/>
              <w:left w:val="single" w:sz="4" w:space="0" w:color="auto"/>
              <w:bottom w:val="single" w:sz="4" w:space="0" w:color="auto"/>
              <w:right w:val="single" w:sz="4" w:space="0" w:color="auto"/>
            </w:tcBorders>
            <w:hideMark/>
          </w:tcPr>
          <w:p w14:paraId="7E461C2E" w14:textId="3DBD65BB" w:rsidR="00041F5E" w:rsidRPr="00BA571F" w:rsidDel="00BA571F" w:rsidRDefault="00041F5E" w:rsidP="003E5E5B">
            <w:pPr>
              <w:pStyle w:val="TAL"/>
              <w:rPr>
                <w:del w:id="84" w:author="CATT" w:date="2025-11-12T09:38:00Z"/>
                <w:highlight w:val="yellow"/>
              </w:rPr>
            </w:pPr>
            <w:del w:id="85" w:author="CATT" w:date="2025-11-12T09:38:00Z">
              <w:r w:rsidRPr="00BA571F" w:rsidDel="00BA571F">
                <w:rPr>
                  <w:highlight w:val="yellow"/>
                </w:rPr>
                <w:delText>UE Positioning Technology</w:delText>
              </w:r>
            </w:del>
          </w:p>
        </w:tc>
        <w:tc>
          <w:tcPr>
            <w:tcW w:w="2551" w:type="dxa"/>
            <w:tcBorders>
              <w:top w:val="single" w:sz="4" w:space="0" w:color="auto"/>
              <w:left w:val="single" w:sz="4" w:space="0" w:color="auto"/>
              <w:bottom w:val="single" w:sz="4" w:space="0" w:color="auto"/>
              <w:right w:val="single" w:sz="4" w:space="0" w:color="auto"/>
            </w:tcBorders>
            <w:hideMark/>
          </w:tcPr>
          <w:p w14:paraId="62B40C44" w14:textId="1A658426" w:rsidR="00041F5E" w:rsidRPr="00BA571F" w:rsidDel="00BA571F" w:rsidRDefault="00041F5E" w:rsidP="003E5E5B">
            <w:pPr>
              <w:pStyle w:val="TAL"/>
              <w:rPr>
                <w:del w:id="86" w:author="CATT" w:date="2025-11-12T09:38:00Z"/>
                <w:highlight w:val="yellow"/>
                <w:lang w:eastAsia="zh-CN"/>
              </w:rPr>
            </w:pPr>
            <w:del w:id="87" w:author="CATT" w:date="2025-09-28T10:23:00Z">
              <w:r w:rsidRPr="00BA571F" w:rsidDel="00E40D17">
                <w:rPr>
                  <w:rFonts w:hint="eastAsia"/>
                  <w:highlight w:val="yellow"/>
                  <w:lang w:eastAsia="zh-CN"/>
                </w:rPr>
                <w:delText>FFS</w:delText>
              </w:r>
            </w:del>
          </w:p>
        </w:tc>
        <w:tc>
          <w:tcPr>
            <w:tcW w:w="2069" w:type="dxa"/>
            <w:tcBorders>
              <w:top w:val="single" w:sz="4" w:space="0" w:color="auto"/>
              <w:left w:val="single" w:sz="4" w:space="0" w:color="auto"/>
              <w:bottom w:val="single" w:sz="4" w:space="0" w:color="auto"/>
              <w:right w:val="single" w:sz="4" w:space="0" w:color="auto"/>
            </w:tcBorders>
          </w:tcPr>
          <w:p w14:paraId="30477AC6" w14:textId="7A869D24" w:rsidR="00041F5E" w:rsidRPr="00B50C09" w:rsidDel="00E40D17" w:rsidRDefault="00041F5E" w:rsidP="003E5E5B">
            <w:pPr>
              <w:pStyle w:val="TAL"/>
              <w:rPr>
                <w:del w:id="88" w:author="CATT" w:date="2025-09-28T10:23:00Z"/>
                <w:lang w:eastAsia="zh-CN"/>
              </w:rPr>
            </w:pPr>
            <w:del w:id="89" w:author="CATT" w:date="2025-09-28T10:23:00Z">
              <w:r w:rsidRPr="00BA571F" w:rsidDel="00E40D17">
                <w:rPr>
                  <w:rFonts w:hint="eastAsia"/>
                  <w:highlight w:val="yellow"/>
                  <w:lang w:eastAsia="zh-CN"/>
                </w:rPr>
                <w:delText>FFS</w:delText>
              </w:r>
            </w:del>
          </w:p>
          <w:p w14:paraId="413DD140" w14:textId="194755A2" w:rsidR="00041F5E" w:rsidRPr="00B50C09" w:rsidDel="00BA571F" w:rsidRDefault="00041F5E" w:rsidP="003E5E5B">
            <w:pPr>
              <w:pStyle w:val="TAL"/>
              <w:rPr>
                <w:del w:id="90" w:author="CATT" w:date="2025-11-12T09:38:00Z"/>
                <w:lang w:eastAsia="zh-CN"/>
              </w:rPr>
            </w:pPr>
          </w:p>
        </w:tc>
        <w:tc>
          <w:tcPr>
            <w:tcW w:w="1245" w:type="dxa"/>
            <w:tcBorders>
              <w:top w:val="single" w:sz="4" w:space="0" w:color="auto"/>
              <w:left w:val="single" w:sz="4" w:space="0" w:color="auto"/>
              <w:bottom w:val="single" w:sz="4" w:space="0" w:color="auto"/>
              <w:right w:val="single" w:sz="4" w:space="0" w:color="auto"/>
            </w:tcBorders>
          </w:tcPr>
          <w:p w14:paraId="7B915D7C" w14:textId="60ACDC60" w:rsidR="00041F5E" w:rsidRPr="00B50C09" w:rsidDel="00BA571F" w:rsidRDefault="00041F5E" w:rsidP="003E5E5B">
            <w:pPr>
              <w:pStyle w:val="TAL"/>
              <w:rPr>
                <w:del w:id="91" w:author="CATT" w:date="2025-11-12T09:38:00Z"/>
              </w:rPr>
            </w:pPr>
          </w:p>
        </w:tc>
      </w:tr>
    </w:tbl>
    <w:p w14:paraId="616418CE" w14:textId="77777777" w:rsidR="00B50C09" w:rsidRPr="00B50C09" w:rsidRDefault="00B50C09" w:rsidP="00B50C09">
      <w:pPr>
        <w:rPr>
          <w:lang w:eastAsia="zh-CN"/>
        </w:rPr>
      </w:pPr>
    </w:p>
    <w:p w14:paraId="45531B85" w14:textId="77777777" w:rsidR="00403C02" w:rsidRDefault="00403C02" w:rsidP="00403C02">
      <w:pPr>
        <w:rPr>
          <w:rFonts w:ascii="Arial" w:hAnsi="Arial"/>
          <w:b/>
          <w:color w:val="0000FF"/>
          <w:sz w:val="36"/>
          <w:lang w:eastAsia="zh-CN"/>
        </w:rPr>
      </w:pPr>
      <w:r w:rsidRPr="00E01A28">
        <w:rPr>
          <w:rFonts w:ascii="Arial" w:hAnsi="Arial"/>
          <w:b/>
          <w:color w:val="0000FF"/>
          <w:sz w:val="36"/>
          <w:lang w:eastAsia="en-GB"/>
        </w:rPr>
        <w:t>&lt; Unchanged sections omitted &gt;</w:t>
      </w:r>
    </w:p>
    <w:p w14:paraId="6A635ABF" w14:textId="77777777" w:rsidR="00B50C09" w:rsidRPr="00B50C09" w:rsidRDefault="00B50C09" w:rsidP="00B50C09">
      <w:pPr>
        <w:pStyle w:val="3GPPNormalText"/>
        <w:ind w:firstLine="0"/>
        <w:rPr>
          <w:rFonts w:eastAsia="宋体"/>
          <w:lang w:eastAsia="zh-CN"/>
        </w:rPr>
      </w:pPr>
    </w:p>
    <w:sectPr w:rsidR="00B50C09" w:rsidRPr="00B50C0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1441F" w14:textId="77777777" w:rsidR="001E1EAA" w:rsidRDefault="001E1EAA">
      <w:r>
        <w:separator/>
      </w:r>
    </w:p>
  </w:endnote>
  <w:endnote w:type="continuationSeparator" w:id="0">
    <w:p w14:paraId="4D61ACE0" w14:textId="77777777" w:rsidR="001E1EAA" w:rsidRDefault="001E1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01458E" w14:textId="77777777" w:rsidR="001E1EAA" w:rsidRDefault="001E1EAA">
      <w:r>
        <w:separator/>
      </w:r>
    </w:p>
  </w:footnote>
  <w:footnote w:type="continuationSeparator" w:id="0">
    <w:p w14:paraId="7C7FE028" w14:textId="77777777" w:rsidR="001E1EAA" w:rsidRDefault="001E1E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C1FFE" w:rsidRDefault="005C1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C1FFE" w:rsidRDefault="005C1F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C1FFE" w:rsidRDefault="005C1F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C1FFE" w:rsidRDefault="005C1F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E866590"/>
    <w:multiLevelType w:val="hybridMultilevel"/>
    <w:tmpl w:val="34A86E62"/>
    <w:lvl w:ilvl="0" w:tplc="328A5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1"/>
  </w:num>
  <w:num w:numId="5">
    <w:abstractNumId w:val="12"/>
  </w:num>
  <w:num w:numId="6">
    <w:abstractNumId w:val="0"/>
  </w:num>
  <w:num w:numId="7">
    <w:abstractNumId w:val="14"/>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8"/>
  </w:num>
  <w:num w:numId="16">
    <w:abstractNumId w:val="2"/>
  </w:num>
  <w:num w:numId="17">
    <w:abstractNumId w:val="5"/>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7"/>
  </w:num>
  <w:num w:numId="27">
    <w:abstractNumId w:val="7"/>
  </w:num>
  <w:num w:numId="28">
    <w:abstractNumId w:val="13"/>
  </w:num>
  <w:num w:numId="2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41F5E"/>
    <w:rsid w:val="00044A76"/>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62BC"/>
    <w:rsid w:val="00106837"/>
    <w:rsid w:val="0010704D"/>
    <w:rsid w:val="00107EA3"/>
    <w:rsid w:val="00121976"/>
    <w:rsid w:val="00127126"/>
    <w:rsid w:val="00132386"/>
    <w:rsid w:val="0013327F"/>
    <w:rsid w:val="00136C02"/>
    <w:rsid w:val="00140973"/>
    <w:rsid w:val="00145D43"/>
    <w:rsid w:val="00145FDF"/>
    <w:rsid w:val="001475C2"/>
    <w:rsid w:val="0015334F"/>
    <w:rsid w:val="0015452A"/>
    <w:rsid w:val="00154D70"/>
    <w:rsid w:val="00155AE4"/>
    <w:rsid w:val="00163223"/>
    <w:rsid w:val="00166441"/>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1EAA"/>
    <w:rsid w:val="001E23D8"/>
    <w:rsid w:val="001E3E07"/>
    <w:rsid w:val="001E41F3"/>
    <w:rsid w:val="001F338D"/>
    <w:rsid w:val="001F5F09"/>
    <w:rsid w:val="00201317"/>
    <w:rsid w:val="00202226"/>
    <w:rsid w:val="0021015E"/>
    <w:rsid w:val="00213F87"/>
    <w:rsid w:val="0021478A"/>
    <w:rsid w:val="00223D30"/>
    <w:rsid w:val="002262AE"/>
    <w:rsid w:val="00233537"/>
    <w:rsid w:val="00240C99"/>
    <w:rsid w:val="00246233"/>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0F90"/>
    <w:rsid w:val="002C26C2"/>
    <w:rsid w:val="002C34EF"/>
    <w:rsid w:val="002C5BEB"/>
    <w:rsid w:val="002C6F14"/>
    <w:rsid w:val="002D0AF5"/>
    <w:rsid w:val="002D4C9B"/>
    <w:rsid w:val="002E4443"/>
    <w:rsid w:val="002E472E"/>
    <w:rsid w:val="002E65CB"/>
    <w:rsid w:val="002E780F"/>
    <w:rsid w:val="002F05DB"/>
    <w:rsid w:val="002F1D48"/>
    <w:rsid w:val="002F1D90"/>
    <w:rsid w:val="00302C36"/>
    <w:rsid w:val="00305409"/>
    <w:rsid w:val="003068D9"/>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60A2"/>
    <w:rsid w:val="003A057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F01AC"/>
    <w:rsid w:val="003F08F9"/>
    <w:rsid w:val="003F13CC"/>
    <w:rsid w:val="00402708"/>
    <w:rsid w:val="00403C02"/>
    <w:rsid w:val="004051E8"/>
    <w:rsid w:val="00405A54"/>
    <w:rsid w:val="00406F74"/>
    <w:rsid w:val="00410371"/>
    <w:rsid w:val="00420540"/>
    <w:rsid w:val="00420D0A"/>
    <w:rsid w:val="0042194B"/>
    <w:rsid w:val="0042244D"/>
    <w:rsid w:val="004242F1"/>
    <w:rsid w:val="00426703"/>
    <w:rsid w:val="0042718C"/>
    <w:rsid w:val="004345C5"/>
    <w:rsid w:val="00446646"/>
    <w:rsid w:val="00447A64"/>
    <w:rsid w:val="0045001B"/>
    <w:rsid w:val="0045467A"/>
    <w:rsid w:val="004700AA"/>
    <w:rsid w:val="0047311C"/>
    <w:rsid w:val="004764C6"/>
    <w:rsid w:val="00481CFF"/>
    <w:rsid w:val="00487EE3"/>
    <w:rsid w:val="00490976"/>
    <w:rsid w:val="00491EA4"/>
    <w:rsid w:val="0049543A"/>
    <w:rsid w:val="00495758"/>
    <w:rsid w:val="00496B51"/>
    <w:rsid w:val="004A08DC"/>
    <w:rsid w:val="004A4831"/>
    <w:rsid w:val="004B651C"/>
    <w:rsid w:val="004B75B7"/>
    <w:rsid w:val="004C0840"/>
    <w:rsid w:val="004C3B8C"/>
    <w:rsid w:val="004C6430"/>
    <w:rsid w:val="004D058A"/>
    <w:rsid w:val="004D1D24"/>
    <w:rsid w:val="004D5F64"/>
    <w:rsid w:val="004D7BDF"/>
    <w:rsid w:val="004E2E1E"/>
    <w:rsid w:val="004F121D"/>
    <w:rsid w:val="004F3D59"/>
    <w:rsid w:val="004F773D"/>
    <w:rsid w:val="005059CA"/>
    <w:rsid w:val="005060C7"/>
    <w:rsid w:val="00512794"/>
    <w:rsid w:val="005141D9"/>
    <w:rsid w:val="0051580D"/>
    <w:rsid w:val="00520ABC"/>
    <w:rsid w:val="0052151A"/>
    <w:rsid w:val="00542D51"/>
    <w:rsid w:val="005445C4"/>
    <w:rsid w:val="00547111"/>
    <w:rsid w:val="00550056"/>
    <w:rsid w:val="00553137"/>
    <w:rsid w:val="00554D7C"/>
    <w:rsid w:val="00557BDF"/>
    <w:rsid w:val="0057135A"/>
    <w:rsid w:val="005806D2"/>
    <w:rsid w:val="00581B01"/>
    <w:rsid w:val="00590956"/>
    <w:rsid w:val="00592D74"/>
    <w:rsid w:val="005A457E"/>
    <w:rsid w:val="005A6552"/>
    <w:rsid w:val="005B11EB"/>
    <w:rsid w:val="005B5B7E"/>
    <w:rsid w:val="005C1FFE"/>
    <w:rsid w:val="005C243E"/>
    <w:rsid w:val="005D5F0F"/>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133B3"/>
    <w:rsid w:val="00714D3D"/>
    <w:rsid w:val="00735471"/>
    <w:rsid w:val="007418E3"/>
    <w:rsid w:val="00745C7B"/>
    <w:rsid w:val="00747655"/>
    <w:rsid w:val="00747A59"/>
    <w:rsid w:val="0075116B"/>
    <w:rsid w:val="0075308F"/>
    <w:rsid w:val="00766780"/>
    <w:rsid w:val="007731FE"/>
    <w:rsid w:val="00776CAC"/>
    <w:rsid w:val="00777190"/>
    <w:rsid w:val="00792342"/>
    <w:rsid w:val="00796B11"/>
    <w:rsid w:val="007977A8"/>
    <w:rsid w:val="0079793B"/>
    <w:rsid w:val="00797A90"/>
    <w:rsid w:val="007A572C"/>
    <w:rsid w:val="007B04DD"/>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606C"/>
    <w:rsid w:val="0080638C"/>
    <w:rsid w:val="00806ED1"/>
    <w:rsid w:val="00812B91"/>
    <w:rsid w:val="00813EF9"/>
    <w:rsid w:val="008206BB"/>
    <w:rsid w:val="00823EE7"/>
    <w:rsid w:val="008279FA"/>
    <w:rsid w:val="00833CA2"/>
    <w:rsid w:val="00834DAE"/>
    <w:rsid w:val="008441A0"/>
    <w:rsid w:val="00850522"/>
    <w:rsid w:val="008534AA"/>
    <w:rsid w:val="00860538"/>
    <w:rsid w:val="008617CF"/>
    <w:rsid w:val="008626E7"/>
    <w:rsid w:val="008638F3"/>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148DE"/>
    <w:rsid w:val="00920B36"/>
    <w:rsid w:val="00921A32"/>
    <w:rsid w:val="009241BE"/>
    <w:rsid w:val="00927354"/>
    <w:rsid w:val="00940833"/>
    <w:rsid w:val="009416DE"/>
    <w:rsid w:val="00941E30"/>
    <w:rsid w:val="0094213C"/>
    <w:rsid w:val="0094535F"/>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83FA1"/>
    <w:rsid w:val="00A9182E"/>
    <w:rsid w:val="00A97323"/>
    <w:rsid w:val="00AA2CBC"/>
    <w:rsid w:val="00AA5156"/>
    <w:rsid w:val="00AA66A0"/>
    <w:rsid w:val="00AB7611"/>
    <w:rsid w:val="00AC249C"/>
    <w:rsid w:val="00AC5820"/>
    <w:rsid w:val="00AD02B5"/>
    <w:rsid w:val="00AD18A8"/>
    <w:rsid w:val="00AD1CD8"/>
    <w:rsid w:val="00AD25AF"/>
    <w:rsid w:val="00AE22BF"/>
    <w:rsid w:val="00AF0B57"/>
    <w:rsid w:val="00B018D7"/>
    <w:rsid w:val="00B04B76"/>
    <w:rsid w:val="00B12038"/>
    <w:rsid w:val="00B17C52"/>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571F"/>
    <w:rsid w:val="00BA6763"/>
    <w:rsid w:val="00BB2B04"/>
    <w:rsid w:val="00BB5DFC"/>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20AEE"/>
    <w:rsid w:val="00C2141F"/>
    <w:rsid w:val="00C25F1E"/>
    <w:rsid w:val="00C317FC"/>
    <w:rsid w:val="00C32E94"/>
    <w:rsid w:val="00C341D7"/>
    <w:rsid w:val="00C36248"/>
    <w:rsid w:val="00C363F2"/>
    <w:rsid w:val="00C41A6E"/>
    <w:rsid w:val="00C42C6D"/>
    <w:rsid w:val="00C448A1"/>
    <w:rsid w:val="00C5566F"/>
    <w:rsid w:val="00C55DDC"/>
    <w:rsid w:val="00C56B5A"/>
    <w:rsid w:val="00C5722D"/>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274"/>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4866"/>
    <w:rsid w:val="00D6598C"/>
    <w:rsid w:val="00D65A02"/>
    <w:rsid w:val="00D66520"/>
    <w:rsid w:val="00D80FCD"/>
    <w:rsid w:val="00D84AE9"/>
    <w:rsid w:val="00D9124E"/>
    <w:rsid w:val="00D914FB"/>
    <w:rsid w:val="00D93394"/>
    <w:rsid w:val="00D94067"/>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0236"/>
    <w:rsid w:val="00E23299"/>
    <w:rsid w:val="00E27008"/>
    <w:rsid w:val="00E34256"/>
    <w:rsid w:val="00E34898"/>
    <w:rsid w:val="00E37278"/>
    <w:rsid w:val="00E400DA"/>
    <w:rsid w:val="00E42DB9"/>
    <w:rsid w:val="00E43092"/>
    <w:rsid w:val="00E4588E"/>
    <w:rsid w:val="00E46714"/>
    <w:rsid w:val="00E4706A"/>
    <w:rsid w:val="00E517B2"/>
    <w:rsid w:val="00E60344"/>
    <w:rsid w:val="00E6236D"/>
    <w:rsid w:val="00E72101"/>
    <w:rsid w:val="00E727D7"/>
    <w:rsid w:val="00E72E2B"/>
    <w:rsid w:val="00E74D25"/>
    <w:rsid w:val="00E8125B"/>
    <w:rsid w:val="00E852C0"/>
    <w:rsid w:val="00E918EA"/>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4006"/>
    <w:rsid w:val="00F06C0C"/>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28E"/>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24C2A-5712-4F2E-96D7-5827EACAE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1046</Words>
  <Characters>5965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1900-12-31T22:00:00Z</cp:lastPrinted>
  <dcterms:created xsi:type="dcterms:W3CDTF">2025-11-12T01:43:00Z</dcterms:created>
  <dcterms:modified xsi:type="dcterms:W3CDTF">2025-11-14T00:54:00Z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